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17F423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6248</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4223A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5026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37212B6" w:rsidR="001E41F3" w:rsidRPr="00226FAE" w:rsidRDefault="00F135DC"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14D055A"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C000B7" w:rsidRPr="00C000B7">
              <w:rPr>
                <w:b/>
                <w:noProof/>
                <w:sz w:val="28"/>
              </w:rPr>
              <w:t>9</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C72A70">
            <w:pPr>
              <w:pStyle w:val="CRCoverPage"/>
              <w:spacing w:after="0"/>
              <w:ind w:left="100"/>
              <w:rPr>
                <w:noProof/>
              </w:rPr>
            </w:pPr>
            <w:fldSimple w:instr=" DOCPROPERTY  CrTitle  \* MERGEFORMAT ">
              <w:r w:rsidR="00DE3234" w:rsidRPr="00C000B7">
                <w:t>Update</w:t>
              </w:r>
              <w:r w:rsidR="00CB758D" w:rsidRPr="00C000B7">
                <w:t xml:space="preserve"> </w:t>
              </w:r>
              <w:r w:rsidR="004A1EDF" w:rsidRPr="00C000B7">
                <w:t xml:space="preserve">test case </w:t>
              </w:r>
              <w:r w:rsidR="004362C8" w:rsidRPr="00C000B7">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72A7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72A7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D01F1CA" w:rsidR="001E41F3" w:rsidRPr="00F073A6" w:rsidRDefault="00C72A70">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2F5980" w:rsidRPr="000B1323">
                <w:rPr>
                  <w:noProof/>
                </w:rPr>
                <w:t>0</w:t>
              </w:r>
              <w:r w:rsidR="000B1323" w:rsidRPr="000B1323">
                <w:rPr>
                  <w:noProof/>
                </w:rPr>
                <w:t>8</w:t>
              </w:r>
              <w:r w:rsidR="00084C8B" w:rsidRPr="000B1323">
                <w:rPr>
                  <w:noProof/>
                </w:rPr>
                <w:t>-</w:t>
              </w:r>
              <w:r w:rsidR="00137045" w:rsidRPr="000B1323">
                <w:rPr>
                  <w:noProof/>
                </w:rPr>
                <w:t>0</w:t>
              </w:r>
              <w:r w:rsidR="005917A1" w:rsidRPr="000B1323">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72A7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72A7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0B1323" w:rsidRDefault="000B1323" w:rsidP="005D051F">
            <w:pPr>
              <w:pStyle w:val="CRCoverPage"/>
              <w:spacing w:after="0"/>
              <w:rPr>
                <w:noProof/>
              </w:rPr>
            </w:pPr>
            <w:r w:rsidRPr="000B1323">
              <w:rPr>
                <w:noProof/>
              </w:rPr>
              <w:t>T</w:t>
            </w:r>
            <w:r>
              <w:rPr>
                <w:noProof/>
              </w:rPr>
              <w:t>o update test case 7.3.5.6.</w:t>
            </w:r>
          </w:p>
          <w:p w14:paraId="5C08E3E6" w14:textId="33C6FA51" w:rsidR="00DC7F88" w:rsidRPr="000B132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B132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Default="00234060" w:rsidP="00351C95">
            <w:pPr>
              <w:pStyle w:val="CRCoverPage"/>
              <w:spacing w:after="0"/>
              <w:rPr>
                <w:noProof/>
              </w:rPr>
            </w:pPr>
            <w:r w:rsidRPr="000B1323">
              <w:rPr>
                <w:noProof/>
              </w:rPr>
              <w:t xml:space="preserve">The </w:t>
            </w:r>
            <w:r w:rsidR="000B1323">
              <w:rPr>
                <w:noProof/>
              </w:rPr>
              <w:t>following have been updated</w:t>
            </w:r>
          </w:p>
          <w:p w14:paraId="483E95C8" w14:textId="24050003" w:rsidR="000B1323" w:rsidRDefault="000B1323" w:rsidP="00351C95">
            <w:pPr>
              <w:pStyle w:val="CRCoverPage"/>
              <w:spacing w:after="0"/>
              <w:rPr>
                <w:noProof/>
              </w:rPr>
            </w:pPr>
          </w:p>
          <w:p w14:paraId="6EDE2B35" w14:textId="6CE026CD" w:rsidR="000B1323" w:rsidRDefault="000B1323" w:rsidP="00351C95">
            <w:pPr>
              <w:pStyle w:val="CRCoverPage"/>
              <w:spacing w:after="0"/>
              <w:rPr>
                <w:noProof/>
              </w:rPr>
            </w:pPr>
            <w:r>
              <w:rPr>
                <w:noProof/>
              </w:rPr>
              <w:t>Test Purpose</w:t>
            </w:r>
          </w:p>
          <w:p w14:paraId="6E3D86D3" w14:textId="3B4878A0" w:rsidR="000B1323" w:rsidRDefault="000B1323" w:rsidP="007A757A">
            <w:pPr>
              <w:pStyle w:val="CRCoverPage"/>
              <w:numPr>
                <w:ilvl w:val="0"/>
                <w:numId w:val="19"/>
              </w:numPr>
              <w:spacing w:after="0"/>
              <w:rPr>
                <w:noProof/>
              </w:rPr>
            </w:pPr>
            <w:r>
              <w:rPr>
                <w:noProof/>
              </w:rPr>
              <w:t>TPs are reduced to one including the PCP status report</w:t>
            </w:r>
          </w:p>
          <w:p w14:paraId="664859C1" w14:textId="0D5B14EE" w:rsidR="00586D43" w:rsidRDefault="00586D43" w:rsidP="00586D43">
            <w:pPr>
              <w:pStyle w:val="CRCoverPage"/>
              <w:spacing w:after="0"/>
              <w:rPr>
                <w:noProof/>
              </w:rPr>
            </w:pPr>
            <w:r>
              <w:rPr>
                <w:noProof/>
              </w:rPr>
              <w:t>Test procedure</w:t>
            </w:r>
          </w:p>
          <w:p w14:paraId="7A3EB1D1" w14:textId="61A9788C" w:rsidR="00586D43" w:rsidRPr="000B1323" w:rsidRDefault="007A757A" w:rsidP="007A757A">
            <w:pPr>
              <w:pStyle w:val="CRCoverPage"/>
              <w:numPr>
                <w:ilvl w:val="0"/>
                <w:numId w:val="19"/>
              </w:numPr>
              <w:spacing w:after="0"/>
              <w:rPr>
                <w:noProof/>
              </w:rPr>
            </w:pPr>
            <w:r>
              <w:rPr>
                <w:noProof/>
              </w:rPr>
              <w:t xml:space="preserve">Main behaviour sequence </w:t>
            </w:r>
          </w:p>
          <w:p w14:paraId="55EF2686" w14:textId="3C73DAB8" w:rsidR="00A43D65" w:rsidRPr="000B132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73E1D" w14:textId="3E8F4B82" w:rsidR="00C72A70" w:rsidRPr="00C72A70" w:rsidRDefault="00C72A70" w:rsidP="0073583E">
            <w:pPr>
              <w:pStyle w:val="CRCoverPage"/>
              <w:spacing w:after="0"/>
              <w:rPr>
                <w:noProof/>
              </w:rPr>
            </w:pPr>
            <w:r>
              <w:rPr>
                <w:noProof/>
              </w:rPr>
              <w:t>This is an update of R5-214217 and the outcome of 1 revision to this document.</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29E5B03" w14:textId="242079DE" w:rsidR="00FD2816" w:rsidRDefault="00485DCC" w:rsidP="00FD2816">
      <w:pPr>
        <w:pStyle w:val="Heading4"/>
        <w:rPr>
          <w:lang w:eastAsia="en-GB"/>
        </w:rPr>
      </w:pPr>
      <w:bookmarkStart w:id="1" w:name="_Toc21103521"/>
      <w:r>
        <w:t>7</w:t>
      </w:r>
      <w:r w:rsidR="00FD2816">
        <w:t>.</w:t>
      </w:r>
      <w:r>
        <w:t>3</w:t>
      </w:r>
      <w:r w:rsidR="00FD2816">
        <w:t>.</w:t>
      </w:r>
      <w:r>
        <w:t>5</w:t>
      </w:r>
      <w:r w:rsidR="00FD2816">
        <w:t>.</w:t>
      </w:r>
      <w:r>
        <w:t>6</w:t>
      </w:r>
      <w:r w:rsidR="00FD2816">
        <w:rPr>
          <w:lang w:eastAsia="zh-CN"/>
        </w:rPr>
        <w:tab/>
      </w:r>
      <w:r w:rsidRPr="00485DCC">
        <w:rPr>
          <w:shd w:val="clear" w:color="auto" w:fill="FFFFFF"/>
        </w:rPr>
        <w:t>PDCP handover / DAPS handover with key change / Status reporting</w:t>
      </w:r>
    </w:p>
    <w:p w14:paraId="730B5F90" w14:textId="707EA16F" w:rsidR="00FD2816" w:rsidRDefault="00485DCC" w:rsidP="00FD2816">
      <w:pPr>
        <w:pStyle w:val="H6"/>
      </w:pPr>
      <w:r>
        <w:t>7</w:t>
      </w:r>
      <w:r w:rsidR="00FD2816">
        <w:t>.</w:t>
      </w:r>
      <w:r>
        <w:t>3</w:t>
      </w:r>
      <w:r w:rsidR="00FD2816">
        <w:t>.</w:t>
      </w:r>
      <w:r>
        <w:t>5</w:t>
      </w:r>
      <w:r w:rsidR="00FD2816">
        <w:t>.</w:t>
      </w:r>
      <w:r>
        <w:t>6</w:t>
      </w:r>
      <w:r w:rsidR="00FD2816">
        <w:t>.1</w:t>
      </w:r>
      <w:r w:rsidR="00FD2816">
        <w:tab/>
        <w:t>Test Purpose (TP)</w:t>
      </w:r>
    </w:p>
    <w:p w14:paraId="165E1605" w14:textId="07BDADCF" w:rsidR="00FD2816" w:rsidDel="009F33C2" w:rsidRDefault="00FD2816" w:rsidP="00FD2816">
      <w:pPr>
        <w:pStyle w:val="H6"/>
        <w:rPr>
          <w:del w:id="2" w:author="Ericsson" w:date="2021-08-06T22:32:00Z"/>
        </w:rPr>
      </w:pPr>
      <w:del w:id="3" w:author="Ericsson" w:date="2021-08-06T22:32:00Z">
        <w:r w:rsidDel="009F33C2">
          <w:delText>(1)</w:delText>
        </w:r>
      </w:del>
    </w:p>
    <w:p w14:paraId="327F84ED" w14:textId="56E0E98E" w:rsidR="00FD2816" w:rsidDel="009F33C2" w:rsidRDefault="00FD2816" w:rsidP="00FD2816">
      <w:pPr>
        <w:pStyle w:val="PL"/>
        <w:rPr>
          <w:del w:id="4" w:author="Ericsson" w:date="2021-08-06T22:32:00Z"/>
          <w:noProof w:val="0"/>
        </w:rPr>
      </w:pPr>
      <w:del w:id="5" w:author="Ericsson" w:date="2021-08-06T22:32:00Z">
        <w:r w:rsidDel="009F33C2">
          <w:rPr>
            <w:b/>
            <w:noProof w:val="0"/>
          </w:rPr>
          <w:delText>with</w:delText>
        </w:r>
        <w:r w:rsidDel="009F33C2">
          <w:rPr>
            <w:noProof w:val="0"/>
          </w:rPr>
          <w:delText xml:space="preserve"> { </w:delText>
        </w:r>
        <w:r w:rsidRPr="001F3CA1" w:rsidDel="009F33C2">
          <w:rPr>
            <w:noProof w:val="0"/>
          </w:rPr>
          <w:delText>UE in RRC_CONNECTED state and supporting DAPS handover</w:delText>
        </w:r>
        <w:r w:rsidDel="009F33C2">
          <w:rPr>
            <w:noProof w:val="0"/>
          </w:rPr>
          <w:delText xml:space="preserve"> }</w:delText>
        </w:r>
      </w:del>
    </w:p>
    <w:p w14:paraId="611B3A08" w14:textId="42C5C368" w:rsidR="00FD2816" w:rsidDel="009F33C2" w:rsidRDefault="00FD2816" w:rsidP="00FD2816">
      <w:pPr>
        <w:pStyle w:val="PL"/>
        <w:rPr>
          <w:del w:id="6" w:author="Ericsson" w:date="2021-08-06T22:32:00Z"/>
          <w:noProof w:val="0"/>
        </w:rPr>
      </w:pPr>
      <w:del w:id="7" w:author="Ericsson" w:date="2021-08-06T22:32:00Z">
        <w:r w:rsidDel="009F33C2">
          <w:rPr>
            <w:b/>
            <w:noProof w:val="0"/>
          </w:rPr>
          <w:delText>ensure that</w:delText>
        </w:r>
        <w:r w:rsidDel="009F33C2">
          <w:rPr>
            <w:noProof w:val="0"/>
          </w:rPr>
          <w:delText xml:space="preserve"> {</w:delText>
        </w:r>
      </w:del>
    </w:p>
    <w:p w14:paraId="6C8E3F1D" w14:textId="3A45A4E8" w:rsidR="00FD2816" w:rsidDel="009F33C2" w:rsidRDefault="00FD2816" w:rsidP="00FD2816">
      <w:pPr>
        <w:pStyle w:val="PL"/>
        <w:rPr>
          <w:del w:id="8" w:author="Ericsson" w:date="2021-08-06T22:32:00Z"/>
          <w:noProof w:val="0"/>
        </w:rPr>
      </w:pPr>
      <w:del w:id="9" w:author="Ericsson" w:date="2021-08-06T22:32:00Z">
        <w:r w:rsidDel="009F33C2">
          <w:rPr>
            <w:noProof w:val="0"/>
          </w:rPr>
          <w:delText xml:space="preserve">  </w:delText>
        </w:r>
        <w:r w:rsidDel="009F33C2">
          <w:rPr>
            <w:b/>
            <w:noProof w:val="0"/>
          </w:rPr>
          <w:delText>when</w:delText>
        </w:r>
        <w:r w:rsidDel="009F33C2">
          <w:rPr>
            <w:noProof w:val="0"/>
          </w:rPr>
          <w:delText xml:space="preserve"> { </w:delText>
        </w:r>
        <w:r w:rsidRPr="001F3CA1" w:rsidDel="009F33C2">
          <w:rPr>
            <w:noProof w:val="0"/>
          </w:rPr>
          <w:delText xml:space="preserve">UE receives an </w:delText>
        </w:r>
        <w:r w:rsidRPr="0092754B" w:rsidDel="009F33C2">
          <w:rPr>
            <w:i/>
            <w:iCs/>
            <w:noProof w:val="0"/>
          </w:rPr>
          <w:delText>RRCConnectionReconfiguration</w:delText>
        </w:r>
        <w:r w:rsidRPr="001F3CA1" w:rsidDel="009F33C2">
          <w:rPr>
            <w:noProof w:val="0"/>
          </w:rPr>
          <w:delText xml:space="preserve"> message includes the </w:delText>
        </w:r>
        <w:r w:rsidRPr="0092754B" w:rsidDel="009F33C2">
          <w:rPr>
            <w:i/>
            <w:iCs/>
            <w:noProof w:val="0"/>
          </w:rPr>
          <w:delText>mobilityControlInfo</w:delText>
        </w:r>
        <w:r w:rsidRPr="001F3CA1" w:rsidDel="009F33C2">
          <w:rPr>
            <w:noProof w:val="0"/>
          </w:rPr>
          <w:delText xml:space="preserve"> for </w:delText>
        </w:r>
        <w:r w:rsidR="005E5790" w:rsidDel="009F33C2">
          <w:rPr>
            <w:noProof w:val="0"/>
          </w:rPr>
          <w:delText xml:space="preserve">DAPS </w:delText>
        </w:r>
        <w:r w:rsidRPr="001F3CA1" w:rsidDel="009F33C2">
          <w:rPr>
            <w:noProof w:val="0"/>
          </w:rPr>
          <w:delText xml:space="preserve">handover </w:delText>
        </w:r>
        <w:r w:rsidR="005E5790" w:rsidDel="009F33C2">
          <w:rPr>
            <w:noProof w:val="0"/>
          </w:rPr>
          <w:delText xml:space="preserve">with key change </w:delText>
        </w:r>
        <w:r w:rsidDel="009F33C2">
          <w:rPr>
            <w:noProof w:val="0"/>
          </w:rPr>
          <w:delText>}</w:delText>
        </w:r>
      </w:del>
    </w:p>
    <w:p w14:paraId="28181F31" w14:textId="49FC5FCC" w:rsidR="00FD2816" w:rsidDel="009F33C2" w:rsidRDefault="00FD2816" w:rsidP="00FD2816">
      <w:pPr>
        <w:pStyle w:val="PL"/>
        <w:rPr>
          <w:del w:id="10" w:author="Ericsson" w:date="2021-08-06T22:32:00Z"/>
          <w:noProof w:val="0"/>
        </w:rPr>
      </w:pPr>
      <w:del w:id="11" w:author="Ericsson" w:date="2021-08-06T22:32:00Z">
        <w:r w:rsidDel="009F33C2">
          <w:rPr>
            <w:noProof w:val="0"/>
          </w:rPr>
          <w:delText xml:space="preserve">    </w:delText>
        </w:r>
        <w:r w:rsidDel="009F33C2">
          <w:rPr>
            <w:b/>
            <w:noProof w:val="0"/>
          </w:rPr>
          <w:delText>then</w:delText>
        </w:r>
        <w:r w:rsidDel="009F33C2">
          <w:rPr>
            <w:noProof w:val="0"/>
          </w:rPr>
          <w:delText xml:space="preserve"> { </w:delText>
        </w:r>
        <w:r w:rsidR="005E5790" w:rsidRPr="005E5790" w:rsidDel="009F33C2">
          <w:rPr>
            <w:noProof w:val="0"/>
          </w:rPr>
          <w:delText xml:space="preserve">PDCP entity associated with a DAPS bearer shall perform ciphering/deciphering under two sets of keys </w:delText>
        </w:r>
        <w:r w:rsidDel="009F33C2">
          <w:rPr>
            <w:noProof w:val="0"/>
          </w:rPr>
          <w:delText>}</w:delText>
        </w:r>
      </w:del>
    </w:p>
    <w:p w14:paraId="407164C1" w14:textId="35E93489" w:rsidR="00FD2816" w:rsidDel="009F33C2" w:rsidRDefault="00FD2816" w:rsidP="00FD2816">
      <w:pPr>
        <w:pStyle w:val="PL"/>
        <w:rPr>
          <w:del w:id="12" w:author="Ericsson" w:date="2021-08-06T22:32:00Z"/>
          <w:noProof w:val="0"/>
        </w:rPr>
      </w:pPr>
      <w:del w:id="13" w:author="Ericsson" w:date="2021-08-06T22:32:00Z">
        <w:r w:rsidDel="009F33C2">
          <w:rPr>
            <w:noProof w:val="0"/>
          </w:rPr>
          <w:delText xml:space="preserve">            }</w:delText>
        </w:r>
      </w:del>
    </w:p>
    <w:p w14:paraId="593324AA" w14:textId="63C57592" w:rsidR="00FD2816" w:rsidRDefault="00FD2816" w:rsidP="00FD2816">
      <w:pPr>
        <w:pStyle w:val="H6"/>
      </w:pPr>
      <w:r>
        <w:t>(</w:t>
      </w:r>
      <w:ins w:id="14" w:author="Ericsson" w:date="2021-08-06T22:31:00Z">
        <w:r w:rsidR="009F33C2">
          <w:t>1</w:t>
        </w:r>
      </w:ins>
      <w:del w:id="15" w:author="Ericsson" w:date="2021-08-06T22:31:00Z">
        <w:r w:rsidDel="009F33C2">
          <w:delText>2</w:delText>
        </w:r>
      </w:del>
      <w:r>
        <w:t>)</w:t>
      </w:r>
    </w:p>
    <w:p w14:paraId="1A1284D2" w14:textId="71F2E7F7" w:rsidR="00FD2816" w:rsidRDefault="00FD2816" w:rsidP="00FD2816">
      <w:pPr>
        <w:pStyle w:val="PL"/>
        <w:rPr>
          <w:noProof w:val="0"/>
        </w:rPr>
      </w:pPr>
      <w:r>
        <w:rPr>
          <w:b/>
          <w:noProof w:val="0"/>
        </w:rPr>
        <w:t>with</w:t>
      </w:r>
      <w:r>
        <w:rPr>
          <w:noProof w:val="0"/>
        </w:rPr>
        <w:t xml:space="preserve"> { </w:t>
      </w:r>
      <w:r w:rsidRPr="001F3CA1">
        <w:rPr>
          <w:noProof w:val="0"/>
        </w:rPr>
        <w:t xml:space="preserve">UE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w:t>
      </w:r>
      <w:r w:rsidR="005E5790">
        <w:t xml:space="preserve"> </w:t>
      </w:r>
      <w:r w:rsidR="005E5790" w:rsidRPr="005E5790">
        <w:rPr>
          <w:noProof w:val="0"/>
        </w:rPr>
        <w:t>DAPS handover with key change</w:t>
      </w:r>
      <w:r>
        <w:rPr>
          <w:noProof w:val="0"/>
        </w:rPr>
        <w:t xml:space="preserve"> }</w:t>
      </w:r>
    </w:p>
    <w:p w14:paraId="537E37D1" w14:textId="77777777" w:rsidR="00FD2816" w:rsidRDefault="00FD2816" w:rsidP="00FD2816">
      <w:pPr>
        <w:pStyle w:val="PL"/>
        <w:rPr>
          <w:noProof w:val="0"/>
        </w:rPr>
      </w:pPr>
      <w:r>
        <w:rPr>
          <w:b/>
          <w:noProof w:val="0"/>
        </w:rPr>
        <w:t>ensure that</w:t>
      </w:r>
      <w:r>
        <w:rPr>
          <w:noProof w:val="0"/>
        </w:rPr>
        <w:t xml:space="preserve"> {</w:t>
      </w:r>
    </w:p>
    <w:p w14:paraId="2C302A5D" w14:textId="14E4F942" w:rsidR="00FD2816" w:rsidRDefault="00FD2816" w:rsidP="00FD2816">
      <w:pPr>
        <w:pStyle w:val="PL"/>
        <w:rPr>
          <w:noProof w:val="0"/>
        </w:rPr>
      </w:pPr>
      <w:r>
        <w:rPr>
          <w:noProof w:val="0"/>
        </w:rPr>
        <w:t xml:space="preserve">  </w:t>
      </w:r>
      <w:r>
        <w:rPr>
          <w:b/>
          <w:noProof w:val="0"/>
        </w:rPr>
        <w:t>when</w:t>
      </w:r>
      <w:r>
        <w:rPr>
          <w:noProof w:val="0"/>
        </w:rPr>
        <w:t xml:space="preserve"> { </w:t>
      </w:r>
      <w:r w:rsidR="005E5790" w:rsidRPr="005E5790">
        <w:rPr>
          <w:noProof w:val="0"/>
        </w:rPr>
        <w:t xml:space="preserve">upper layers request uplink data </w:t>
      </w:r>
      <w:r w:rsidR="005E5790" w:rsidRPr="009F33C2">
        <w:rPr>
          <w:noProof w:val="0"/>
        </w:rPr>
        <w:t>switching during DAPS handover</w:t>
      </w:r>
      <w:r w:rsidR="005E5790" w:rsidRPr="005E5790">
        <w:rPr>
          <w:noProof w:val="0"/>
        </w:rPr>
        <w:t xml:space="preserve"> </w:t>
      </w:r>
      <w:r>
        <w:rPr>
          <w:noProof w:val="0"/>
        </w:rPr>
        <w:t>}</w:t>
      </w:r>
    </w:p>
    <w:p w14:paraId="4ED5F8AB" w14:textId="37FF1FD0" w:rsidR="00FD2816" w:rsidRDefault="00FD2816" w:rsidP="00FD2816">
      <w:pPr>
        <w:pStyle w:val="PL"/>
        <w:rPr>
          <w:noProof w:val="0"/>
        </w:rPr>
      </w:pPr>
      <w:r>
        <w:rPr>
          <w:noProof w:val="0"/>
        </w:rPr>
        <w:t xml:space="preserve">    </w:t>
      </w:r>
      <w:r>
        <w:rPr>
          <w:b/>
          <w:noProof w:val="0"/>
        </w:rPr>
        <w:t>then</w:t>
      </w:r>
      <w:r>
        <w:rPr>
          <w:noProof w:val="0"/>
        </w:rPr>
        <w:t xml:space="preserve"> { </w:t>
      </w:r>
      <w:r w:rsidR="005E5790" w:rsidRPr="005E5790">
        <w:rPr>
          <w:noProof w:val="0"/>
        </w:rPr>
        <w:t>UE shall send a PDCP status report for the DAPS bearer</w:t>
      </w:r>
      <w:r>
        <w:rPr>
          <w:noProof w:val="0"/>
        </w:rPr>
        <w:t xml:space="preserve"> }</w:t>
      </w:r>
    </w:p>
    <w:p w14:paraId="01B18B85" w14:textId="77777777" w:rsidR="00FD2816" w:rsidRDefault="00FD2816" w:rsidP="00FD2816">
      <w:pPr>
        <w:pStyle w:val="PL"/>
        <w:rPr>
          <w:noProof w:val="0"/>
        </w:rPr>
      </w:pPr>
      <w:r>
        <w:rPr>
          <w:noProof w:val="0"/>
        </w:rPr>
        <w:t xml:space="preserve">            }</w:t>
      </w:r>
    </w:p>
    <w:p w14:paraId="1342272A" w14:textId="36F73A08" w:rsidR="00FD2816" w:rsidDel="009F33C2" w:rsidRDefault="00FD2816" w:rsidP="00FD2816">
      <w:pPr>
        <w:pStyle w:val="H6"/>
        <w:rPr>
          <w:del w:id="16" w:author="Ericsson" w:date="2021-08-06T22:32:00Z"/>
        </w:rPr>
      </w:pPr>
      <w:del w:id="17" w:author="Ericsson" w:date="2021-08-06T22:32:00Z">
        <w:r w:rsidDel="009F33C2">
          <w:delText>(3)</w:delText>
        </w:r>
      </w:del>
    </w:p>
    <w:p w14:paraId="6BE5326D" w14:textId="27BB0FFE" w:rsidR="00FD2816" w:rsidRPr="009F33C2" w:rsidDel="009F33C2" w:rsidRDefault="00FD2816" w:rsidP="00FD2816">
      <w:pPr>
        <w:pStyle w:val="PL"/>
        <w:rPr>
          <w:del w:id="18" w:author="Ericsson" w:date="2021-08-06T22:32:00Z"/>
          <w:noProof w:val="0"/>
        </w:rPr>
      </w:pPr>
      <w:del w:id="19" w:author="Ericsson" w:date="2021-08-06T22:32:00Z">
        <w:r w:rsidRPr="009F33C2" w:rsidDel="009F33C2">
          <w:rPr>
            <w:b/>
            <w:noProof w:val="0"/>
          </w:rPr>
          <w:delText>with</w:delText>
        </w:r>
        <w:r w:rsidRPr="009F33C2" w:rsidDel="009F33C2">
          <w:rPr>
            <w:noProof w:val="0"/>
          </w:rPr>
          <w:delText xml:space="preserve"> { UE in RRC_CONNECTED state and supporting DAPS handover and having received </w:delText>
        </w:r>
        <w:r w:rsidRPr="009F33C2" w:rsidDel="009F33C2">
          <w:rPr>
            <w:i/>
            <w:iCs/>
            <w:noProof w:val="0"/>
          </w:rPr>
          <w:delText>RRCConnectionReconfiguration</w:delText>
        </w:r>
        <w:r w:rsidRPr="009F33C2" w:rsidDel="009F33C2">
          <w:rPr>
            <w:noProof w:val="0"/>
          </w:rPr>
          <w:delText xml:space="preserve"> message includes the </w:delText>
        </w:r>
        <w:r w:rsidRPr="009F33C2" w:rsidDel="009F33C2">
          <w:rPr>
            <w:i/>
            <w:iCs/>
            <w:noProof w:val="0"/>
          </w:rPr>
          <w:delText>mobilityControlInfo</w:delText>
        </w:r>
        <w:r w:rsidRPr="009F33C2" w:rsidDel="009F33C2">
          <w:rPr>
            <w:noProof w:val="0"/>
          </w:rPr>
          <w:delText xml:space="preserve"> for handover </w:delText>
        </w:r>
        <w:r w:rsidR="005E5790" w:rsidRPr="009F33C2" w:rsidDel="009F33C2">
          <w:rPr>
            <w:noProof w:val="0"/>
          </w:rPr>
          <w:delText xml:space="preserve">with key change </w:delText>
        </w:r>
        <w:r w:rsidRPr="009F33C2" w:rsidDel="009F33C2">
          <w:rPr>
            <w:noProof w:val="0"/>
          </w:rPr>
          <w:delText>}</w:delText>
        </w:r>
      </w:del>
    </w:p>
    <w:p w14:paraId="52CC6AF8" w14:textId="622858BC" w:rsidR="00FD2816" w:rsidRPr="009F33C2" w:rsidDel="009F33C2" w:rsidRDefault="00FD2816" w:rsidP="00FD2816">
      <w:pPr>
        <w:pStyle w:val="PL"/>
        <w:rPr>
          <w:del w:id="20" w:author="Ericsson" w:date="2021-08-06T22:32:00Z"/>
          <w:noProof w:val="0"/>
        </w:rPr>
      </w:pPr>
      <w:del w:id="21" w:author="Ericsson" w:date="2021-08-06T22:32:00Z">
        <w:r w:rsidRPr="009F33C2" w:rsidDel="009F33C2">
          <w:rPr>
            <w:b/>
            <w:noProof w:val="0"/>
          </w:rPr>
          <w:delText>ensure that</w:delText>
        </w:r>
        <w:r w:rsidRPr="009F33C2" w:rsidDel="009F33C2">
          <w:rPr>
            <w:noProof w:val="0"/>
          </w:rPr>
          <w:delText xml:space="preserve"> {</w:delText>
        </w:r>
      </w:del>
    </w:p>
    <w:p w14:paraId="0730912D" w14:textId="646A73A2" w:rsidR="00FD2816" w:rsidRPr="009F33C2" w:rsidDel="009F33C2" w:rsidRDefault="00FD2816" w:rsidP="00FD2816">
      <w:pPr>
        <w:pStyle w:val="PL"/>
        <w:rPr>
          <w:del w:id="22" w:author="Ericsson" w:date="2021-08-06T22:32:00Z"/>
          <w:noProof w:val="0"/>
        </w:rPr>
      </w:pPr>
      <w:del w:id="23" w:author="Ericsson" w:date="2021-08-06T22:32:00Z">
        <w:r w:rsidRPr="009F33C2" w:rsidDel="009F33C2">
          <w:rPr>
            <w:noProof w:val="0"/>
          </w:rPr>
          <w:delText xml:space="preserve">  </w:delText>
        </w:r>
        <w:r w:rsidRPr="009F33C2" w:rsidDel="009F33C2">
          <w:rPr>
            <w:b/>
            <w:noProof w:val="0"/>
          </w:rPr>
          <w:delText>when</w:delText>
        </w:r>
        <w:r w:rsidRPr="009F33C2" w:rsidDel="009F33C2">
          <w:rPr>
            <w:noProof w:val="0"/>
          </w:rPr>
          <w:delText xml:space="preserve"> { </w:delText>
        </w:r>
        <w:r w:rsidR="005E5790" w:rsidRPr="009F33C2" w:rsidDel="009F33C2">
          <w:rPr>
            <w:noProof w:val="0"/>
          </w:rPr>
          <w:delText xml:space="preserve">upper layers reconfigure the PDCP entity to release DAPS and </w:delText>
        </w:r>
        <w:r w:rsidR="005E5790" w:rsidRPr="009F33C2" w:rsidDel="009F33C2">
          <w:rPr>
            <w:i/>
            <w:iCs/>
            <w:noProof w:val="0"/>
          </w:rPr>
          <w:delText>daps-SourceRelease</w:delText>
        </w:r>
        <w:r w:rsidR="005E5790" w:rsidRPr="009F33C2" w:rsidDel="009F33C2">
          <w:rPr>
            <w:noProof w:val="0"/>
          </w:rPr>
          <w:delText xml:space="preserve"> is configured</w:delText>
        </w:r>
        <w:r w:rsidRPr="009F33C2" w:rsidDel="009F33C2">
          <w:rPr>
            <w:noProof w:val="0"/>
          </w:rPr>
          <w:delText xml:space="preserve"> }</w:delText>
        </w:r>
      </w:del>
    </w:p>
    <w:p w14:paraId="6D3E2018" w14:textId="0DE4C640" w:rsidR="00FD2816" w:rsidRPr="009F33C2" w:rsidDel="009F33C2" w:rsidRDefault="00FD2816" w:rsidP="00FD2816">
      <w:pPr>
        <w:pStyle w:val="PL"/>
        <w:rPr>
          <w:del w:id="24" w:author="Ericsson" w:date="2021-08-06T22:32:00Z"/>
          <w:noProof w:val="0"/>
        </w:rPr>
      </w:pPr>
      <w:del w:id="25" w:author="Ericsson" w:date="2021-08-06T22:32:00Z">
        <w:r w:rsidRPr="009F33C2" w:rsidDel="009F33C2">
          <w:rPr>
            <w:noProof w:val="0"/>
          </w:rPr>
          <w:delText xml:space="preserve">    </w:delText>
        </w:r>
        <w:r w:rsidRPr="009F33C2" w:rsidDel="009F33C2">
          <w:rPr>
            <w:b/>
            <w:noProof w:val="0"/>
          </w:rPr>
          <w:delText>then</w:delText>
        </w:r>
        <w:r w:rsidRPr="009F33C2" w:rsidDel="009F33C2">
          <w:rPr>
            <w:noProof w:val="0"/>
          </w:rPr>
          <w:delText xml:space="preserve"> { </w:delText>
        </w:r>
        <w:r w:rsidR="005E5790" w:rsidRPr="009F33C2" w:rsidDel="009F33C2">
          <w:rPr>
            <w:noProof w:val="0"/>
          </w:rPr>
          <w:delText>UE shall send a PDCP status report for the DAPS bearer</w:delText>
        </w:r>
        <w:r w:rsidRPr="009F33C2" w:rsidDel="009F33C2">
          <w:rPr>
            <w:noProof w:val="0"/>
          </w:rPr>
          <w:delText xml:space="preserve"> }</w:delText>
        </w:r>
      </w:del>
    </w:p>
    <w:p w14:paraId="03623421" w14:textId="483F1DEF" w:rsidR="00FD2816" w:rsidDel="009F33C2" w:rsidRDefault="00FD2816" w:rsidP="00FD2816">
      <w:pPr>
        <w:rPr>
          <w:del w:id="26" w:author="Ericsson" w:date="2021-08-06T22:32:00Z"/>
        </w:rPr>
      </w:pPr>
      <w:del w:id="27" w:author="Ericsson" w:date="2021-08-06T22:32:00Z">
        <w:r w:rsidRPr="009F33C2" w:rsidDel="009F33C2">
          <w:delText xml:space="preserve">            }</w:delText>
        </w:r>
      </w:del>
    </w:p>
    <w:p w14:paraId="69768FC1" w14:textId="623606E3" w:rsidR="00FD2816" w:rsidDel="00DE3234" w:rsidRDefault="00FD2816" w:rsidP="00FD2816">
      <w:pPr>
        <w:rPr>
          <w:del w:id="28" w:author="Ericsson" w:date="2021-06-15T14:45:00Z"/>
        </w:rPr>
      </w:pPr>
    </w:p>
    <w:p w14:paraId="0475E10B" w14:textId="0D34ABEC" w:rsidR="00FD2816" w:rsidRDefault="005E5790" w:rsidP="00FD2816">
      <w:pPr>
        <w:pStyle w:val="H6"/>
      </w:pPr>
      <w:r>
        <w:t>7.3.5.6.2</w:t>
      </w:r>
      <w:r w:rsidR="00FD2816">
        <w:tab/>
        <w:t>Conformance requirements</w:t>
      </w:r>
    </w:p>
    <w:p w14:paraId="2CC7ADF0" w14:textId="60C0A7D2" w:rsidR="00FD2816" w:rsidRPr="00583FA0" w:rsidRDefault="005E5790" w:rsidP="005E5790">
      <w:r>
        <w:t>FFS</w:t>
      </w:r>
    </w:p>
    <w:p w14:paraId="0368A71C" w14:textId="57CFBF72" w:rsidR="00FD2816" w:rsidRDefault="005E5790" w:rsidP="00FD2816">
      <w:pPr>
        <w:pStyle w:val="H6"/>
      </w:pPr>
      <w:r>
        <w:t>7</w:t>
      </w:r>
      <w:r w:rsidR="00FD2816">
        <w:t>.</w:t>
      </w:r>
      <w:r>
        <w:t>3</w:t>
      </w:r>
      <w:r w:rsidR="00FD2816">
        <w:t>.</w:t>
      </w:r>
      <w:r>
        <w:t>5</w:t>
      </w:r>
      <w:r w:rsidR="00FD2816">
        <w:t>.</w:t>
      </w:r>
      <w:r>
        <w:t>6</w:t>
      </w:r>
      <w:r w:rsidR="00FD2816">
        <w:t>.</w:t>
      </w:r>
      <w:ins w:id="29" w:author="Ericsson" w:date="2021-06-15T15:17:00Z">
        <w:r w:rsidR="0036783D">
          <w:t>3</w:t>
        </w:r>
      </w:ins>
      <w:del w:id="30" w:author="Ericsson" w:date="2021-06-15T15:17:00Z">
        <w:r w:rsidDel="0036783D">
          <w:delText>2</w:delText>
        </w:r>
      </w:del>
      <w:r w:rsidR="00FD2816">
        <w:tab/>
        <w:t>Test description</w:t>
      </w:r>
    </w:p>
    <w:p w14:paraId="60DF8542" w14:textId="57F066C8" w:rsidR="00FD2816" w:rsidRDefault="005E5790" w:rsidP="00FD2816">
      <w:pPr>
        <w:pStyle w:val="H6"/>
      </w:pPr>
      <w:r>
        <w:t>7</w:t>
      </w:r>
      <w:r w:rsidR="00FD2816">
        <w:t>.</w:t>
      </w:r>
      <w:r>
        <w:t>3</w:t>
      </w:r>
      <w:r w:rsidR="00FD2816">
        <w:t>.</w:t>
      </w:r>
      <w:r>
        <w:t>5</w:t>
      </w:r>
      <w:r w:rsidR="00FD2816">
        <w:t>.</w:t>
      </w:r>
      <w:r>
        <w:t>6</w:t>
      </w:r>
      <w:r w:rsidR="00FD2816">
        <w:t>.</w:t>
      </w:r>
      <w:ins w:id="31" w:author="Ericsson" w:date="2021-06-15T15:17:00Z">
        <w:r w:rsidR="0036783D">
          <w:t>3</w:t>
        </w:r>
      </w:ins>
      <w:del w:id="32" w:author="Ericsson" w:date="2021-06-15T15:17:00Z">
        <w:r w:rsidDel="0036783D">
          <w:delText>2</w:delText>
        </w:r>
      </w:del>
      <w:r w:rsidR="00FD2816">
        <w:t>.1</w:t>
      </w:r>
      <w:r w:rsidR="00FD2816">
        <w:tab/>
        <w:t>Pre-test conditions</w:t>
      </w:r>
    </w:p>
    <w:p w14:paraId="7A0815A1" w14:textId="77777777" w:rsidR="00FD2816" w:rsidRDefault="00FD2816" w:rsidP="00FD2816">
      <w:pPr>
        <w:pStyle w:val="H6"/>
      </w:pPr>
      <w:r>
        <w:t>System Simulator:</w:t>
      </w:r>
    </w:p>
    <w:p w14:paraId="2332CDD5" w14:textId="77777777" w:rsidR="00FD2816" w:rsidRDefault="00FD2816" w:rsidP="00FD2816">
      <w:pPr>
        <w:pStyle w:val="B1"/>
      </w:pPr>
      <w:r>
        <w:t>-</w:t>
      </w:r>
      <w:r>
        <w:tab/>
        <w:t>Cell 1 and Cell 2.</w:t>
      </w:r>
    </w:p>
    <w:p w14:paraId="6F0F2018" w14:textId="77777777" w:rsidR="00FD2816" w:rsidRDefault="00FD2816" w:rsidP="00FD2816">
      <w:pPr>
        <w:pStyle w:val="H6"/>
        <w:ind w:left="0" w:firstLine="0"/>
      </w:pPr>
      <w:r>
        <w:t>UE:</w:t>
      </w:r>
    </w:p>
    <w:p w14:paraId="324F3001" w14:textId="77777777" w:rsidR="00FD2816" w:rsidRDefault="00FD2816" w:rsidP="00FD2816">
      <w:pPr>
        <w:pStyle w:val="B1"/>
      </w:pPr>
      <w:r>
        <w:t>-</w:t>
      </w:r>
      <w:r>
        <w:tab/>
        <w:t>None.</w:t>
      </w:r>
    </w:p>
    <w:p w14:paraId="22F176CC" w14:textId="6A1C4505" w:rsidR="00FD2816" w:rsidRDefault="00FD2816" w:rsidP="00FD2816">
      <w:pPr>
        <w:pStyle w:val="H6"/>
      </w:pPr>
      <w:r>
        <w:t>Preamble:</w:t>
      </w:r>
    </w:p>
    <w:p w14:paraId="1EA2B0A3" w14:textId="4AEE5B6A" w:rsidR="005E5790" w:rsidRDefault="005E5790" w:rsidP="005E5790">
      <w:pPr>
        <w:pStyle w:val="B1"/>
      </w:pPr>
      <w:r>
        <w:t>-</w:t>
      </w:r>
      <w:r>
        <w:tab/>
      </w:r>
      <w:r w:rsidRPr="00854C3A">
        <w:t>The UE is in state Loopback Activated (state 4) according to [18]</w:t>
      </w:r>
      <w:r w:rsidR="000B73B6">
        <w:t>.</w:t>
      </w:r>
    </w:p>
    <w:p w14:paraId="5990AF52" w14:textId="77777777" w:rsidR="005E5790" w:rsidRPr="005E5790" w:rsidRDefault="005E5790" w:rsidP="000B73B6"/>
    <w:p w14:paraId="2467412F" w14:textId="3CA3F5DA" w:rsidR="00FD2816" w:rsidRDefault="000B73B6" w:rsidP="00FD2816">
      <w:pPr>
        <w:pStyle w:val="H6"/>
      </w:pPr>
      <w:r>
        <w:lastRenderedPageBreak/>
        <w:t>7</w:t>
      </w:r>
      <w:r w:rsidR="00FD2816" w:rsidRPr="00F222B8">
        <w:t>.</w:t>
      </w:r>
      <w:r>
        <w:t>3</w:t>
      </w:r>
      <w:r w:rsidR="00FD2816" w:rsidRPr="00F222B8">
        <w:t>.</w:t>
      </w:r>
      <w:r>
        <w:t>5</w:t>
      </w:r>
      <w:r w:rsidR="00FD2816" w:rsidRPr="00F222B8">
        <w:t>.</w:t>
      </w:r>
      <w:r>
        <w:t>6</w:t>
      </w:r>
      <w:r w:rsidR="00FD2816" w:rsidRPr="00F222B8">
        <w:t>.</w:t>
      </w:r>
      <w:ins w:id="33" w:author="Ericsson" w:date="2021-06-15T15:17:00Z">
        <w:r w:rsidR="0036783D">
          <w:t>3</w:t>
        </w:r>
      </w:ins>
      <w:del w:id="34" w:author="Ericsson" w:date="2021-06-15T15:17:00Z">
        <w:r w:rsidDel="0036783D">
          <w:delText>2</w:delText>
        </w:r>
      </w:del>
      <w:r w:rsidR="00FD2816" w:rsidRPr="00F222B8">
        <w:t>.2</w:t>
      </w:r>
      <w:r w:rsidR="00FD2816" w:rsidRPr="00F222B8">
        <w:tab/>
        <w:t>Test procedure sequence</w:t>
      </w:r>
    </w:p>
    <w:p w14:paraId="0FC54FB4" w14:textId="031C0256" w:rsidR="0036783D" w:rsidRPr="00374AA3" w:rsidRDefault="000B73B6" w:rsidP="00586D43">
      <w:pPr>
        <w:pStyle w:val="TH"/>
        <w:rPr>
          <w:ins w:id="35" w:author="Ericsson" w:date="2021-06-15T15:14:00Z"/>
        </w:rPr>
      </w:pPr>
      <w:del w:id="36" w:author="Ericsson" w:date="2021-06-15T15:14:00Z">
        <w:r w:rsidDel="0036783D">
          <w:delText>FFS</w:delText>
        </w:r>
      </w:del>
      <w:ins w:id="37" w:author="Ericsson" w:date="2021-06-15T15:14:00Z">
        <w:r w:rsidR="0036783D" w:rsidRPr="0036783D">
          <w:rPr>
            <w:lang w:eastAsia="zh-CN"/>
          </w:rPr>
          <w:t xml:space="preserve"> </w:t>
        </w:r>
      </w:ins>
    </w:p>
    <w:p w14:paraId="1F8F7560" w14:textId="5A8607A8" w:rsidR="0036783D" w:rsidRDefault="0036783D" w:rsidP="0036783D">
      <w:pPr>
        <w:pStyle w:val="TH"/>
        <w:rPr>
          <w:ins w:id="38" w:author="Ericsson" w:date="2021-08-06T22:55:00Z"/>
        </w:rPr>
      </w:pPr>
      <w:ins w:id="39" w:author="Ericsson" w:date="2021-06-15T15:14:00Z">
        <w:r w:rsidRPr="00374AA3">
          <w:t xml:space="preserve">Table </w:t>
        </w:r>
        <w:bookmarkStart w:id="40" w:name="_Hlk80189362"/>
        <w:smartTag w:uri="urn:schemas-microsoft-com:office:smarttags" w:element="chsdate">
          <w:smartTagPr>
            <w:attr w:name="Year" w:val="1899"/>
            <w:attr w:name="Month" w:val="12"/>
            <w:attr w:name="Day" w:val="30"/>
            <w:attr w:name="IsLunarDate" w:val="False"/>
            <w:attr w:name="IsROCDate" w:val="False"/>
          </w:smartTagPr>
          <w:r w:rsidRPr="00374AA3">
            <w:t>7.3.5</w:t>
          </w:r>
        </w:smartTag>
        <w:r w:rsidRPr="00374AA3">
          <w:t>.</w:t>
        </w:r>
      </w:ins>
      <w:ins w:id="41" w:author="Ericsson" w:date="2021-06-15T15:16:00Z">
        <w:r>
          <w:t>6</w:t>
        </w:r>
      </w:ins>
      <w:ins w:id="42" w:author="Ericsson" w:date="2021-06-15T15:14:00Z">
        <w:r w:rsidRPr="00374AA3">
          <w:t>.3.2-</w:t>
        </w:r>
      </w:ins>
      <w:ins w:id="43" w:author="Ericsson" w:date="2021-08-06T23:12:00Z">
        <w:r w:rsidR="00586D43">
          <w:t>1</w:t>
        </w:r>
      </w:ins>
      <w:bookmarkEnd w:id="40"/>
      <w:ins w:id="44" w:author="Ericsson" w:date="2021-06-15T15:14:00Z">
        <w:r w:rsidRPr="00374AA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63645" w:rsidRPr="00102253" w14:paraId="7AE88A4D" w14:textId="77777777" w:rsidTr="0046016E">
        <w:trPr>
          <w:ins w:id="45" w:author="Ericsson" w:date="2021-08-06T22:55:00Z"/>
        </w:trPr>
        <w:tc>
          <w:tcPr>
            <w:tcW w:w="647" w:type="dxa"/>
            <w:tcBorders>
              <w:top w:val="single" w:sz="4" w:space="0" w:color="auto"/>
              <w:left w:val="single" w:sz="4" w:space="0" w:color="auto"/>
              <w:bottom w:val="nil"/>
              <w:right w:val="single" w:sz="4" w:space="0" w:color="auto"/>
            </w:tcBorders>
            <w:hideMark/>
          </w:tcPr>
          <w:p w14:paraId="133EF39A" w14:textId="77777777" w:rsidR="00E63645" w:rsidRPr="00102253" w:rsidRDefault="00E63645" w:rsidP="0046016E">
            <w:pPr>
              <w:pStyle w:val="TAH"/>
              <w:rPr>
                <w:ins w:id="46" w:author="Ericsson" w:date="2021-08-06T22:55:00Z"/>
              </w:rPr>
            </w:pPr>
            <w:ins w:id="47" w:author="Ericsson" w:date="2021-08-06T22:55:00Z">
              <w:r w:rsidRPr="00102253">
                <w:t>St</w:t>
              </w:r>
            </w:ins>
          </w:p>
        </w:tc>
        <w:tc>
          <w:tcPr>
            <w:tcW w:w="3967" w:type="dxa"/>
            <w:tcBorders>
              <w:top w:val="single" w:sz="4" w:space="0" w:color="auto"/>
              <w:left w:val="single" w:sz="4" w:space="0" w:color="auto"/>
              <w:bottom w:val="nil"/>
              <w:right w:val="single" w:sz="4" w:space="0" w:color="auto"/>
            </w:tcBorders>
            <w:hideMark/>
          </w:tcPr>
          <w:p w14:paraId="71142546" w14:textId="77777777" w:rsidR="00E63645" w:rsidRPr="00102253" w:rsidRDefault="00E63645" w:rsidP="0046016E">
            <w:pPr>
              <w:pStyle w:val="TAH"/>
              <w:rPr>
                <w:ins w:id="48" w:author="Ericsson" w:date="2021-08-06T22:55:00Z"/>
              </w:rPr>
            </w:pPr>
            <w:ins w:id="49" w:author="Ericsson" w:date="2021-08-06T22:5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CE6CF77" w14:textId="77777777" w:rsidR="00E63645" w:rsidRPr="00102253" w:rsidRDefault="00E63645" w:rsidP="0046016E">
            <w:pPr>
              <w:pStyle w:val="TAH"/>
              <w:rPr>
                <w:ins w:id="50" w:author="Ericsson" w:date="2021-08-06T22:55:00Z"/>
              </w:rPr>
            </w:pPr>
            <w:ins w:id="51" w:author="Ericsson" w:date="2021-08-06T22:55:00Z">
              <w:r w:rsidRPr="00102253">
                <w:t>Message Sequence</w:t>
              </w:r>
            </w:ins>
          </w:p>
        </w:tc>
        <w:tc>
          <w:tcPr>
            <w:tcW w:w="567" w:type="dxa"/>
            <w:tcBorders>
              <w:top w:val="single" w:sz="4" w:space="0" w:color="auto"/>
              <w:left w:val="single" w:sz="4" w:space="0" w:color="auto"/>
              <w:bottom w:val="nil"/>
              <w:right w:val="single" w:sz="4" w:space="0" w:color="auto"/>
            </w:tcBorders>
            <w:hideMark/>
          </w:tcPr>
          <w:p w14:paraId="2DB1C466" w14:textId="77777777" w:rsidR="00E63645" w:rsidRPr="00102253" w:rsidRDefault="00E63645" w:rsidP="0046016E">
            <w:pPr>
              <w:pStyle w:val="TAH"/>
              <w:rPr>
                <w:ins w:id="52" w:author="Ericsson" w:date="2021-08-06T22:55:00Z"/>
              </w:rPr>
            </w:pPr>
            <w:ins w:id="53" w:author="Ericsson" w:date="2021-08-06T22:55:00Z">
              <w:r w:rsidRPr="00102253">
                <w:t>TP</w:t>
              </w:r>
            </w:ins>
          </w:p>
        </w:tc>
        <w:tc>
          <w:tcPr>
            <w:tcW w:w="1019" w:type="dxa"/>
            <w:tcBorders>
              <w:top w:val="single" w:sz="4" w:space="0" w:color="auto"/>
              <w:left w:val="single" w:sz="4" w:space="0" w:color="auto"/>
              <w:bottom w:val="nil"/>
              <w:right w:val="single" w:sz="4" w:space="0" w:color="auto"/>
            </w:tcBorders>
            <w:hideMark/>
          </w:tcPr>
          <w:p w14:paraId="17C8516D" w14:textId="77777777" w:rsidR="00E63645" w:rsidRPr="00102253" w:rsidRDefault="00E63645" w:rsidP="0046016E">
            <w:pPr>
              <w:pStyle w:val="TAH"/>
              <w:rPr>
                <w:ins w:id="54" w:author="Ericsson" w:date="2021-08-06T22:55:00Z"/>
              </w:rPr>
            </w:pPr>
            <w:ins w:id="55" w:author="Ericsson" w:date="2021-08-06T22:55:00Z">
              <w:r w:rsidRPr="00102253">
                <w:t>Verdict</w:t>
              </w:r>
            </w:ins>
          </w:p>
        </w:tc>
      </w:tr>
      <w:tr w:rsidR="00E63645" w:rsidRPr="00102253" w14:paraId="6A7A1B33" w14:textId="77777777" w:rsidTr="0046016E">
        <w:trPr>
          <w:ins w:id="56" w:author="Ericsson" w:date="2021-08-06T22:55:00Z"/>
        </w:trPr>
        <w:tc>
          <w:tcPr>
            <w:tcW w:w="647" w:type="dxa"/>
            <w:tcBorders>
              <w:top w:val="nil"/>
              <w:left w:val="single" w:sz="4" w:space="0" w:color="auto"/>
              <w:bottom w:val="single" w:sz="4" w:space="0" w:color="auto"/>
              <w:right w:val="single" w:sz="4" w:space="0" w:color="auto"/>
            </w:tcBorders>
          </w:tcPr>
          <w:p w14:paraId="460EA5A8" w14:textId="77777777" w:rsidR="00E63645" w:rsidRPr="00102253" w:rsidRDefault="00E63645" w:rsidP="0046016E">
            <w:pPr>
              <w:pStyle w:val="TAH"/>
              <w:rPr>
                <w:ins w:id="57" w:author="Ericsson" w:date="2021-08-06T22:55:00Z"/>
              </w:rPr>
            </w:pPr>
          </w:p>
        </w:tc>
        <w:tc>
          <w:tcPr>
            <w:tcW w:w="3967" w:type="dxa"/>
            <w:tcBorders>
              <w:top w:val="nil"/>
              <w:left w:val="single" w:sz="4" w:space="0" w:color="auto"/>
              <w:bottom w:val="single" w:sz="4" w:space="0" w:color="auto"/>
              <w:right w:val="single" w:sz="4" w:space="0" w:color="auto"/>
            </w:tcBorders>
          </w:tcPr>
          <w:p w14:paraId="3AF5F745" w14:textId="77777777" w:rsidR="00E63645" w:rsidRPr="00102253" w:rsidRDefault="00E63645" w:rsidP="0046016E">
            <w:pPr>
              <w:pStyle w:val="TAH"/>
              <w:rPr>
                <w:ins w:id="58" w:author="Ericsson" w:date="2021-08-06T22:55:00Z"/>
              </w:rPr>
            </w:pPr>
          </w:p>
        </w:tc>
        <w:tc>
          <w:tcPr>
            <w:tcW w:w="709" w:type="dxa"/>
            <w:tcBorders>
              <w:top w:val="single" w:sz="4" w:space="0" w:color="auto"/>
              <w:left w:val="single" w:sz="4" w:space="0" w:color="auto"/>
              <w:bottom w:val="single" w:sz="4" w:space="0" w:color="auto"/>
              <w:right w:val="single" w:sz="4" w:space="0" w:color="auto"/>
            </w:tcBorders>
            <w:hideMark/>
          </w:tcPr>
          <w:p w14:paraId="091BF8B9" w14:textId="77777777" w:rsidR="00E63645" w:rsidRPr="00102253" w:rsidRDefault="00E63645" w:rsidP="0046016E">
            <w:pPr>
              <w:pStyle w:val="TAH"/>
              <w:rPr>
                <w:ins w:id="59" w:author="Ericsson" w:date="2021-08-06T22:55:00Z"/>
              </w:rPr>
            </w:pPr>
            <w:ins w:id="60" w:author="Ericsson" w:date="2021-08-06T22:5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14:paraId="11217ED7" w14:textId="77777777" w:rsidR="00E63645" w:rsidRPr="00102253" w:rsidRDefault="00E63645" w:rsidP="0046016E">
            <w:pPr>
              <w:pStyle w:val="TAH"/>
              <w:rPr>
                <w:ins w:id="61" w:author="Ericsson" w:date="2021-08-06T22:55:00Z"/>
              </w:rPr>
            </w:pPr>
            <w:ins w:id="62" w:author="Ericsson" w:date="2021-08-06T22:55:00Z">
              <w:r w:rsidRPr="00102253">
                <w:t>Message</w:t>
              </w:r>
            </w:ins>
          </w:p>
        </w:tc>
        <w:tc>
          <w:tcPr>
            <w:tcW w:w="567" w:type="dxa"/>
            <w:tcBorders>
              <w:top w:val="nil"/>
              <w:left w:val="single" w:sz="4" w:space="0" w:color="auto"/>
              <w:bottom w:val="single" w:sz="4" w:space="0" w:color="auto"/>
              <w:right w:val="single" w:sz="4" w:space="0" w:color="auto"/>
            </w:tcBorders>
          </w:tcPr>
          <w:p w14:paraId="4D0BC955" w14:textId="77777777" w:rsidR="00E63645" w:rsidRPr="00102253" w:rsidRDefault="00E63645" w:rsidP="0046016E">
            <w:pPr>
              <w:pStyle w:val="TAH"/>
              <w:rPr>
                <w:ins w:id="63" w:author="Ericsson" w:date="2021-08-06T22:55:00Z"/>
              </w:rPr>
            </w:pPr>
          </w:p>
        </w:tc>
        <w:tc>
          <w:tcPr>
            <w:tcW w:w="1019" w:type="dxa"/>
            <w:tcBorders>
              <w:top w:val="nil"/>
              <w:left w:val="single" w:sz="4" w:space="0" w:color="auto"/>
              <w:bottom w:val="single" w:sz="4" w:space="0" w:color="auto"/>
              <w:right w:val="single" w:sz="4" w:space="0" w:color="auto"/>
            </w:tcBorders>
          </w:tcPr>
          <w:p w14:paraId="5837A9CE" w14:textId="77777777" w:rsidR="00E63645" w:rsidRPr="00102253" w:rsidRDefault="00E63645" w:rsidP="0046016E">
            <w:pPr>
              <w:pStyle w:val="TAH"/>
              <w:rPr>
                <w:ins w:id="64" w:author="Ericsson" w:date="2021-08-06T22:55:00Z"/>
              </w:rPr>
            </w:pPr>
          </w:p>
        </w:tc>
      </w:tr>
      <w:tr w:rsidR="00E63645" w:rsidRPr="00102253" w14:paraId="20E4093F" w14:textId="77777777" w:rsidTr="0046016E">
        <w:trPr>
          <w:ins w:id="65"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5892B72" w14:textId="77B8D13D" w:rsidR="00E63645" w:rsidRPr="00102253" w:rsidRDefault="00586D43" w:rsidP="0046016E">
            <w:pPr>
              <w:pStyle w:val="TAC"/>
              <w:rPr>
                <w:ins w:id="66" w:author="Ericsson" w:date="2021-08-06T22:55:00Z"/>
              </w:rPr>
            </w:pPr>
            <w:ins w:id="67" w:author="Ericsson" w:date="2021-08-06T23:08:00Z">
              <w:r>
                <w:t>1</w:t>
              </w:r>
            </w:ins>
          </w:p>
        </w:tc>
        <w:tc>
          <w:tcPr>
            <w:tcW w:w="3967" w:type="dxa"/>
            <w:tcBorders>
              <w:top w:val="single" w:sz="4" w:space="0" w:color="auto"/>
              <w:left w:val="single" w:sz="4" w:space="0" w:color="auto"/>
              <w:bottom w:val="single" w:sz="4" w:space="0" w:color="auto"/>
              <w:right w:val="single" w:sz="4" w:space="0" w:color="auto"/>
            </w:tcBorders>
            <w:hideMark/>
          </w:tcPr>
          <w:p w14:paraId="7A5463EA" w14:textId="77777777" w:rsidR="00E63645" w:rsidRPr="00102253" w:rsidRDefault="00E63645" w:rsidP="0046016E">
            <w:pPr>
              <w:pStyle w:val="TAL"/>
              <w:rPr>
                <w:ins w:id="68" w:author="Ericsson" w:date="2021-08-06T22:55:00Z"/>
              </w:rPr>
            </w:pPr>
            <w:ins w:id="69" w:author="Ericsson" w:date="2021-08-06T22:5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non-contention based DAPS handover to Cell 2</w:t>
              </w:r>
              <w:r w:rsidRPr="00102253">
                <w:rPr>
                  <w:lang w:eastAsia="zh-CN"/>
                </w:rPr>
                <w:t xml:space="preserve">. </w:t>
              </w:r>
              <w:r w:rsidRPr="0010225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28A0E5B" w14:textId="77777777" w:rsidR="00E63645" w:rsidRPr="00102253" w:rsidRDefault="00E63645" w:rsidP="0046016E">
            <w:pPr>
              <w:pStyle w:val="TAC"/>
              <w:rPr>
                <w:ins w:id="70" w:author="Ericsson" w:date="2021-08-06T22:55:00Z"/>
              </w:rPr>
            </w:pPr>
            <w:ins w:id="71" w:author="Ericsson" w:date="2021-08-06T22:5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14:paraId="555586C2" w14:textId="77777777" w:rsidR="00E63645" w:rsidRPr="00102253" w:rsidRDefault="00E63645" w:rsidP="0046016E">
            <w:pPr>
              <w:pStyle w:val="TAL"/>
              <w:rPr>
                <w:ins w:id="72" w:author="Ericsson" w:date="2021-08-06T22:55:00Z"/>
                <w:i/>
              </w:rPr>
            </w:pPr>
            <w:proofErr w:type="spellStart"/>
            <w:ins w:id="73" w:author="Ericsson" w:date="2021-08-06T22:5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1FA82D" w14:textId="77777777" w:rsidR="00E63645" w:rsidRPr="00102253" w:rsidRDefault="00E63645" w:rsidP="0046016E">
            <w:pPr>
              <w:pStyle w:val="TAC"/>
              <w:rPr>
                <w:ins w:id="74" w:author="Ericsson" w:date="2021-08-06T22:55:00Z"/>
              </w:rPr>
            </w:pPr>
            <w:ins w:id="75" w:author="Ericsson" w:date="2021-08-06T22:5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14:paraId="5283AF2C" w14:textId="77777777" w:rsidR="00E63645" w:rsidRPr="00102253" w:rsidRDefault="00E63645" w:rsidP="0046016E">
            <w:pPr>
              <w:pStyle w:val="TAC"/>
              <w:rPr>
                <w:ins w:id="76" w:author="Ericsson" w:date="2021-08-06T22:55:00Z"/>
              </w:rPr>
            </w:pPr>
            <w:ins w:id="77" w:author="Ericsson" w:date="2021-08-06T22:55:00Z">
              <w:r w:rsidRPr="00102253">
                <w:t>-</w:t>
              </w:r>
            </w:ins>
          </w:p>
        </w:tc>
      </w:tr>
      <w:tr w:rsidR="00E63645" w:rsidRPr="00102253" w14:paraId="0C0642CF" w14:textId="77777777" w:rsidTr="0046016E">
        <w:trPr>
          <w:ins w:id="78"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A120DCA" w14:textId="199414D1" w:rsidR="00E63645" w:rsidRPr="00102253" w:rsidRDefault="00586D43" w:rsidP="0046016E">
            <w:pPr>
              <w:pStyle w:val="TAC"/>
              <w:rPr>
                <w:ins w:id="79" w:author="Ericsson" w:date="2021-08-06T22:55:00Z"/>
              </w:rPr>
            </w:pPr>
            <w:ins w:id="80" w:author="Ericsson" w:date="2021-08-06T23:08:00Z">
              <w:r>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1A7A7AA" w14:textId="77777777" w:rsidR="00E63645" w:rsidRPr="00102253" w:rsidRDefault="00E63645" w:rsidP="0046016E">
            <w:pPr>
              <w:pStyle w:val="TAL"/>
              <w:rPr>
                <w:ins w:id="81" w:author="Ericsson" w:date="2021-08-06T22:55:00Z"/>
              </w:rPr>
            </w:pPr>
            <w:ins w:id="82" w:author="Ericsson" w:date="2021-08-06T22:55:00Z">
              <w:r w:rsidRPr="00102253">
                <w:t xml:space="preserve">Check: Does UE transmit an </w:t>
              </w:r>
              <w:proofErr w:type="spellStart"/>
              <w:r w:rsidRPr="00102253">
                <w:rPr>
                  <w:i/>
                  <w:iCs/>
                </w:rPr>
                <w:t>RRCConnectionReconfigurationComplete</w:t>
              </w:r>
              <w:proofErr w:type="spellEnd"/>
              <w:r w:rsidRPr="00102253">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47D8282F" w14:textId="75A291AE" w:rsidR="00E63645" w:rsidRPr="00102253" w:rsidRDefault="00E63645" w:rsidP="0046016E">
            <w:pPr>
              <w:pStyle w:val="TAC"/>
              <w:rPr>
                <w:ins w:id="83" w:author="Ericsson" w:date="2021-08-06T22:55:00Z"/>
              </w:rPr>
            </w:pPr>
            <w:ins w:id="84" w:author="Ericsson" w:date="2021-08-06T22:59:00Z">
              <w:r w:rsidRPr="00374AA3">
                <w:t>--&gt;</w:t>
              </w:r>
            </w:ins>
          </w:p>
        </w:tc>
        <w:tc>
          <w:tcPr>
            <w:tcW w:w="2976" w:type="dxa"/>
            <w:tcBorders>
              <w:top w:val="single" w:sz="4" w:space="0" w:color="auto"/>
              <w:left w:val="single" w:sz="4" w:space="0" w:color="auto"/>
              <w:bottom w:val="single" w:sz="4" w:space="0" w:color="auto"/>
              <w:right w:val="single" w:sz="4" w:space="0" w:color="auto"/>
            </w:tcBorders>
            <w:hideMark/>
          </w:tcPr>
          <w:p w14:paraId="4A8A5DA1" w14:textId="77777777" w:rsidR="00E63645" w:rsidRPr="00102253" w:rsidRDefault="00E63645" w:rsidP="0046016E">
            <w:pPr>
              <w:pStyle w:val="TAL"/>
              <w:rPr>
                <w:ins w:id="85" w:author="Ericsson" w:date="2021-08-06T22:55:00Z"/>
                <w:i/>
              </w:rPr>
            </w:pPr>
            <w:proofErr w:type="spellStart"/>
            <w:ins w:id="86" w:author="Ericsson" w:date="2021-08-06T22:5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936B910" w14:textId="050C51A3" w:rsidR="00E63645" w:rsidRPr="00102253" w:rsidRDefault="00586D43" w:rsidP="0046016E">
            <w:pPr>
              <w:pStyle w:val="TAC"/>
              <w:rPr>
                <w:ins w:id="87" w:author="Ericsson" w:date="2021-08-06T22:55:00Z"/>
              </w:rPr>
            </w:pPr>
            <w:ins w:id="88" w:author="Ericsson" w:date="2021-08-06T23:04: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36670E9" w14:textId="7A075802" w:rsidR="00E63645" w:rsidRPr="00102253" w:rsidRDefault="00586D43" w:rsidP="0046016E">
            <w:pPr>
              <w:pStyle w:val="TAC"/>
              <w:rPr>
                <w:ins w:id="89" w:author="Ericsson" w:date="2021-08-06T22:55:00Z"/>
              </w:rPr>
            </w:pPr>
            <w:ins w:id="90" w:author="Ericsson" w:date="2021-08-06T23:04:00Z">
              <w:r>
                <w:rPr>
                  <w:lang w:eastAsia="zh-CN"/>
                </w:rPr>
                <w:t>-</w:t>
              </w:r>
            </w:ins>
          </w:p>
        </w:tc>
      </w:tr>
      <w:tr w:rsidR="00586D43" w:rsidRPr="00C72A70" w14:paraId="4139204F" w14:textId="77777777" w:rsidTr="0046016E">
        <w:trPr>
          <w:ins w:id="91"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B241777" w14:textId="60EF4820" w:rsidR="00586D43" w:rsidRPr="00C72A70" w:rsidRDefault="00586D43" w:rsidP="0046016E">
            <w:pPr>
              <w:pStyle w:val="TAC"/>
              <w:rPr>
                <w:ins w:id="92" w:author="Ericsson" w:date="2021-08-06T23:03:00Z"/>
                <w:lang w:eastAsia="zh-CN"/>
              </w:rPr>
            </w:pPr>
            <w:ins w:id="93" w:author="Ericsson" w:date="2021-08-06T23:08:00Z">
              <w:r w:rsidRPr="00C72A70">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2A50379" w14:textId="24B2CA07" w:rsidR="00586D43" w:rsidRPr="00C72A70" w:rsidRDefault="00586D43" w:rsidP="0046016E">
            <w:pPr>
              <w:pStyle w:val="TAL"/>
              <w:rPr>
                <w:ins w:id="94" w:author="Ericsson" w:date="2021-08-06T23:03:00Z"/>
              </w:rPr>
            </w:pPr>
            <w:ins w:id="95" w:author="Ericsson" w:date="2021-08-06T23:06:00Z">
              <w:r w:rsidRPr="00C72A70">
                <w:t xml:space="preserve">The UE send PDCP Control PDUs via RLC-AM RB with the following content to the SS: D/C field = 0 (PDCP control PDU) and PDU Type =000, FMS field = </w:t>
              </w:r>
            </w:ins>
            <w:ins w:id="96" w:author="Ericsson" w:date="2021-08-13T16:00:00Z">
              <w:r w:rsidR="0073583E" w:rsidRPr="00C72A70">
                <w:t>0</w:t>
              </w:r>
            </w:ins>
            <w:ins w:id="97" w:author="Ericsson" w:date="2021-08-06T23:06:00Z">
              <w:r w:rsidRPr="00C72A70">
                <w:t>.</w:t>
              </w:r>
            </w:ins>
          </w:p>
        </w:tc>
        <w:tc>
          <w:tcPr>
            <w:tcW w:w="709" w:type="dxa"/>
            <w:tcBorders>
              <w:top w:val="single" w:sz="4" w:space="0" w:color="auto"/>
              <w:left w:val="single" w:sz="4" w:space="0" w:color="auto"/>
              <w:bottom w:val="single" w:sz="4" w:space="0" w:color="auto"/>
              <w:right w:val="single" w:sz="4" w:space="0" w:color="auto"/>
            </w:tcBorders>
          </w:tcPr>
          <w:p w14:paraId="3F833198" w14:textId="109E9E8A" w:rsidR="00586D43" w:rsidRPr="00C72A70" w:rsidRDefault="00586D43" w:rsidP="0046016E">
            <w:pPr>
              <w:pStyle w:val="TAC"/>
              <w:rPr>
                <w:ins w:id="98" w:author="Ericsson" w:date="2021-08-06T23:03:00Z"/>
              </w:rPr>
            </w:pPr>
            <w:ins w:id="99" w:author="Ericsson" w:date="2021-08-06T23:06:00Z">
              <w:r w:rsidRPr="00C72A70">
                <w:t>--&gt;</w:t>
              </w:r>
            </w:ins>
          </w:p>
        </w:tc>
        <w:tc>
          <w:tcPr>
            <w:tcW w:w="2976" w:type="dxa"/>
            <w:tcBorders>
              <w:top w:val="single" w:sz="4" w:space="0" w:color="auto"/>
              <w:left w:val="single" w:sz="4" w:space="0" w:color="auto"/>
              <w:bottom w:val="single" w:sz="4" w:space="0" w:color="auto"/>
              <w:right w:val="single" w:sz="4" w:space="0" w:color="auto"/>
            </w:tcBorders>
          </w:tcPr>
          <w:p w14:paraId="271258C8" w14:textId="70703F1D" w:rsidR="00586D43" w:rsidRPr="00C72A70" w:rsidRDefault="00586D43" w:rsidP="0046016E">
            <w:pPr>
              <w:pStyle w:val="TAL"/>
              <w:rPr>
                <w:ins w:id="100" w:author="Ericsson" w:date="2021-08-06T23:03:00Z"/>
                <w:i/>
                <w:iCs/>
              </w:rPr>
            </w:pPr>
            <w:ins w:id="101" w:author="Ericsson" w:date="2021-08-06T23:07:00Z">
              <w:r w:rsidRPr="00C72A70">
                <w:t>PDCP status report</w:t>
              </w:r>
            </w:ins>
          </w:p>
        </w:tc>
        <w:tc>
          <w:tcPr>
            <w:tcW w:w="567" w:type="dxa"/>
            <w:tcBorders>
              <w:top w:val="single" w:sz="4" w:space="0" w:color="auto"/>
              <w:left w:val="single" w:sz="4" w:space="0" w:color="auto"/>
              <w:bottom w:val="single" w:sz="4" w:space="0" w:color="auto"/>
              <w:right w:val="single" w:sz="4" w:space="0" w:color="auto"/>
            </w:tcBorders>
          </w:tcPr>
          <w:p w14:paraId="05E4ABDA" w14:textId="1D322569" w:rsidR="00586D43" w:rsidRPr="00C72A70" w:rsidRDefault="00586D43" w:rsidP="0046016E">
            <w:pPr>
              <w:pStyle w:val="TAC"/>
              <w:rPr>
                <w:ins w:id="102" w:author="Ericsson" w:date="2021-08-06T23:03:00Z"/>
                <w:lang w:eastAsia="zh-CN"/>
              </w:rPr>
            </w:pPr>
            <w:ins w:id="103" w:author="Ericsson" w:date="2021-08-06T23:07:00Z">
              <w:r w:rsidRPr="00C72A70">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0A190B4" w14:textId="27D1F9F3" w:rsidR="00586D43" w:rsidRPr="00C72A70" w:rsidRDefault="00586D43" w:rsidP="0046016E">
            <w:pPr>
              <w:pStyle w:val="TAC"/>
              <w:rPr>
                <w:ins w:id="104" w:author="Ericsson" w:date="2021-08-06T23:03:00Z"/>
                <w:lang w:eastAsia="zh-CN"/>
              </w:rPr>
            </w:pPr>
            <w:ins w:id="105" w:author="Ericsson" w:date="2021-08-06T23:07:00Z">
              <w:r w:rsidRPr="00C72A70">
                <w:rPr>
                  <w:lang w:eastAsia="zh-CN"/>
                </w:rPr>
                <w:t>P</w:t>
              </w:r>
            </w:ins>
          </w:p>
        </w:tc>
      </w:tr>
      <w:tr w:rsidR="00586D43" w:rsidRPr="00C72A70" w14:paraId="2BC7246C" w14:textId="77777777" w:rsidTr="0046016E">
        <w:trPr>
          <w:ins w:id="106"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89B02C0" w14:textId="56AEE84A" w:rsidR="00586D43" w:rsidRPr="00C72A70" w:rsidRDefault="00586D43" w:rsidP="00586D43">
            <w:pPr>
              <w:pStyle w:val="TAC"/>
              <w:rPr>
                <w:ins w:id="107" w:author="Ericsson" w:date="2021-08-06T23:03:00Z"/>
                <w:lang w:eastAsia="zh-CN"/>
              </w:rPr>
            </w:pPr>
            <w:ins w:id="108" w:author="Ericsson" w:date="2021-08-06T23:08:00Z">
              <w:r w:rsidRPr="00C72A70">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DC54D14" w14:textId="03EE735D" w:rsidR="00586D43" w:rsidRPr="00C72A70" w:rsidRDefault="00586D43" w:rsidP="00586D43">
            <w:pPr>
              <w:pStyle w:val="TAL"/>
              <w:rPr>
                <w:ins w:id="109" w:author="Ericsson" w:date="2021-08-06T23:03:00Z"/>
              </w:rPr>
            </w:pPr>
            <w:ins w:id="110" w:author="Ericsson" w:date="2021-08-06T23:07:00Z">
              <w:r w:rsidRPr="00C72A70">
                <w:t xml:space="preserve">The SS generates a PDCP status report message and sends it to UE: D/C field = 0 (PDCP control PDU) and PDU Type =000, FMS field = </w:t>
              </w:r>
            </w:ins>
            <w:ins w:id="111" w:author="Ericsson" w:date="2021-08-13T16:00:00Z">
              <w:r w:rsidR="0073583E" w:rsidRPr="00C72A70">
                <w:t>0</w:t>
              </w:r>
            </w:ins>
            <w:ins w:id="112" w:author="Ericsson" w:date="2021-08-06T23:07:00Z">
              <w:r w:rsidRPr="00C72A70">
                <w:t>.</w:t>
              </w:r>
            </w:ins>
          </w:p>
        </w:tc>
        <w:tc>
          <w:tcPr>
            <w:tcW w:w="709" w:type="dxa"/>
            <w:tcBorders>
              <w:top w:val="single" w:sz="4" w:space="0" w:color="auto"/>
              <w:left w:val="single" w:sz="4" w:space="0" w:color="auto"/>
              <w:bottom w:val="single" w:sz="4" w:space="0" w:color="auto"/>
              <w:right w:val="single" w:sz="4" w:space="0" w:color="auto"/>
            </w:tcBorders>
          </w:tcPr>
          <w:p w14:paraId="052ABD21" w14:textId="520B32AB" w:rsidR="00586D43" w:rsidRPr="00C72A70" w:rsidRDefault="00586D43" w:rsidP="00586D43">
            <w:pPr>
              <w:pStyle w:val="TAC"/>
              <w:rPr>
                <w:ins w:id="113" w:author="Ericsson" w:date="2021-08-06T23:03:00Z"/>
              </w:rPr>
            </w:pPr>
            <w:ins w:id="114" w:author="Ericsson" w:date="2021-08-06T23:07:00Z">
              <w:r w:rsidRPr="00C72A70">
                <w:t>&lt;--</w:t>
              </w:r>
            </w:ins>
          </w:p>
        </w:tc>
        <w:tc>
          <w:tcPr>
            <w:tcW w:w="2976" w:type="dxa"/>
            <w:tcBorders>
              <w:top w:val="single" w:sz="4" w:space="0" w:color="auto"/>
              <w:left w:val="single" w:sz="4" w:space="0" w:color="auto"/>
              <w:bottom w:val="single" w:sz="4" w:space="0" w:color="auto"/>
              <w:right w:val="single" w:sz="4" w:space="0" w:color="auto"/>
            </w:tcBorders>
          </w:tcPr>
          <w:p w14:paraId="53A64BB1" w14:textId="08A20E4F" w:rsidR="00586D43" w:rsidRPr="00C72A70" w:rsidRDefault="00586D43" w:rsidP="00586D43">
            <w:pPr>
              <w:pStyle w:val="TAL"/>
              <w:rPr>
                <w:ins w:id="115" w:author="Ericsson" w:date="2021-08-06T23:03:00Z"/>
                <w:i/>
                <w:iCs/>
              </w:rPr>
            </w:pPr>
            <w:ins w:id="116" w:author="Ericsson" w:date="2021-08-06T23:08:00Z">
              <w:r w:rsidRPr="00C72A70">
                <w:t>PDCP status report</w:t>
              </w:r>
            </w:ins>
          </w:p>
        </w:tc>
        <w:tc>
          <w:tcPr>
            <w:tcW w:w="567" w:type="dxa"/>
            <w:tcBorders>
              <w:top w:val="single" w:sz="4" w:space="0" w:color="auto"/>
              <w:left w:val="single" w:sz="4" w:space="0" w:color="auto"/>
              <w:bottom w:val="single" w:sz="4" w:space="0" w:color="auto"/>
              <w:right w:val="single" w:sz="4" w:space="0" w:color="auto"/>
            </w:tcBorders>
          </w:tcPr>
          <w:p w14:paraId="2DB2A1B0" w14:textId="07595E2F" w:rsidR="00586D43" w:rsidRPr="00C72A70" w:rsidRDefault="00586D43" w:rsidP="00586D43">
            <w:pPr>
              <w:pStyle w:val="TAC"/>
              <w:rPr>
                <w:ins w:id="117" w:author="Ericsson" w:date="2021-08-06T23:03:00Z"/>
                <w:lang w:eastAsia="zh-CN"/>
              </w:rPr>
            </w:pPr>
            <w:ins w:id="118" w:author="Ericsson" w:date="2021-08-06T23:08:00Z">
              <w:r w:rsidRPr="00C72A70">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38F1B55B" w14:textId="0A7EEC92" w:rsidR="00586D43" w:rsidRPr="00C72A70" w:rsidRDefault="00586D43" w:rsidP="00586D43">
            <w:pPr>
              <w:pStyle w:val="TAC"/>
              <w:rPr>
                <w:ins w:id="119" w:author="Ericsson" w:date="2021-08-06T23:03:00Z"/>
                <w:lang w:eastAsia="zh-CN"/>
              </w:rPr>
            </w:pPr>
            <w:ins w:id="120" w:author="Ericsson" w:date="2021-08-06T23:08:00Z">
              <w:r w:rsidRPr="00C72A70">
                <w:rPr>
                  <w:lang w:eastAsia="zh-CN"/>
                </w:rPr>
                <w:t>-</w:t>
              </w:r>
            </w:ins>
          </w:p>
        </w:tc>
      </w:tr>
    </w:tbl>
    <w:p w14:paraId="0E681931" w14:textId="5D0B06EE" w:rsidR="000B73B6" w:rsidRPr="00C72A70" w:rsidDel="0036783D" w:rsidRDefault="000B73B6" w:rsidP="000B73B6">
      <w:pPr>
        <w:rPr>
          <w:del w:id="121" w:author="Ericsson" w:date="2021-06-15T15:14:00Z"/>
        </w:rPr>
      </w:pPr>
    </w:p>
    <w:p w14:paraId="056C235A" w14:textId="35662005" w:rsidR="00FD2816" w:rsidRPr="00C72A70" w:rsidRDefault="000B73B6" w:rsidP="00FD2816">
      <w:pPr>
        <w:pStyle w:val="H6"/>
      </w:pPr>
      <w:r w:rsidRPr="00C72A70">
        <w:t>7</w:t>
      </w:r>
      <w:r w:rsidR="00FD2816" w:rsidRPr="00C72A70">
        <w:t>.</w:t>
      </w:r>
      <w:r w:rsidRPr="00C72A70">
        <w:t>3</w:t>
      </w:r>
      <w:r w:rsidR="00FD2816" w:rsidRPr="00C72A70">
        <w:t>.</w:t>
      </w:r>
      <w:r w:rsidRPr="00C72A70">
        <w:t>5</w:t>
      </w:r>
      <w:r w:rsidR="00FD2816" w:rsidRPr="00C72A70">
        <w:t>.</w:t>
      </w:r>
      <w:r w:rsidRPr="00C72A70">
        <w:t>6</w:t>
      </w:r>
      <w:r w:rsidR="00FD2816" w:rsidRPr="00C72A70">
        <w:t>.</w:t>
      </w:r>
      <w:ins w:id="122" w:author="Ericsson" w:date="2021-06-15T15:18:00Z">
        <w:r w:rsidR="0036783D" w:rsidRPr="00C72A70">
          <w:t>3</w:t>
        </w:r>
      </w:ins>
      <w:del w:id="123" w:author="Ericsson" w:date="2021-06-15T15:18:00Z">
        <w:r w:rsidRPr="00C72A70" w:rsidDel="0036783D">
          <w:delText>2</w:delText>
        </w:r>
      </w:del>
      <w:r w:rsidR="00FD2816" w:rsidRPr="00C72A70">
        <w:t>.</w:t>
      </w:r>
      <w:r w:rsidRPr="00C72A70">
        <w:t>3</w:t>
      </w:r>
      <w:r w:rsidR="00FD2816" w:rsidRPr="00C72A70">
        <w:tab/>
        <w:t>Specific message contents</w:t>
      </w:r>
    </w:p>
    <w:p w14:paraId="258FA977" w14:textId="3A4FFFE0" w:rsidR="00DE3234" w:rsidRPr="00C72A70" w:rsidRDefault="000B73B6" w:rsidP="00CC48AD">
      <w:pPr>
        <w:rPr>
          <w:ins w:id="124" w:author="Ericsson" w:date="2021-08-18T14:27:00Z"/>
        </w:rPr>
      </w:pPr>
      <w:del w:id="125" w:author="Ericsson" w:date="2021-08-18T14:27:00Z">
        <w:r w:rsidRPr="00C72A70" w:rsidDel="00A95C15">
          <w:delText>FFS</w:delText>
        </w:r>
      </w:del>
      <w:bookmarkEnd w:id="1"/>
    </w:p>
    <w:p w14:paraId="25EFCC13" w14:textId="629EBDA3" w:rsidR="00A95C15" w:rsidRPr="00C72A70" w:rsidRDefault="00A95C15" w:rsidP="00A95C15">
      <w:pPr>
        <w:pStyle w:val="TH"/>
        <w:rPr>
          <w:ins w:id="126" w:author="Ericsson" w:date="2021-08-18T14:27:00Z"/>
        </w:rPr>
      </w:pPr>
      <w:ins w:id="127" w:author="Ericsson" w:date="2021-08-18T14:27:00Z">
        <w:r w:rsidRPr="00C72A70">
          <w:t xml:space="preserve">Table </w:t>
        </w:r>
      </w:ins>
      <w:bookmarkStart w:id="128" w:name="_Hlk80189448"/>
      <w:ins w:id="129" w:author="Ericsson" w:date="2021-08-18T14:29:00Z">
        <w:r w:rsidRPr="00C72A70">
          <w:t>7.3.5.6.3.3-1</w:t>
        </w:r>
      </w:ins>
      <w:bookmarkEnd w:id="128"/>
      <w:ins w:id="130" w:author="Ericsson" w:date="2021-08-18T14:27:00Z">
        <w:r w:rsidRPr="00C72A70">
          <w:t xml:space="preserve">: </w:t>
        </w:r>
        <w:proofErr w:type="spellStart"/>
        <w:r w:rsidRPr="00C72A70">
          <w:rPr>
            <w:i/>
          </w:rPr>
          <w:t>RRCConnectionReconfiguration</w:t>
        </w:r>
        <w:proofErr w:type="spellEnd"/>
        <w:r w:rsidRPr="00C72A70">
          <w:rPr>
            <w:i/>
          </w:rPr>
          <w:t xml:space="preserve"> </w:t>
        </w:r>
        <w:r w:rsidRPr="00C72A70">
          <w:t xml:space="preserve">(step </w:t>
        </w:r>
      </w:ins>
      <w:ins w:id="131" w:author="Ericsson" w:date="2021-08-18T14:29:00Z">
        <w:r w:rsidRPr="00C72A70">
          <w:t>1</w:t>
        </w:r>
      </w:ins>
      <w:ins w:id="132" w:author="Ericsson" w:date="2021-08-18T14:27:00Z">
        <w:r w:rsidRPr="00C72A70">
          <w:t xml:space="preserve">, Table </w:t>
        </w:r>
      </w:ins>
      <w:ins w:id="133" w:author="Ericsson" w:date="2021-08-18T14:29:00Z">
        <w:r w:rsidRPr="00C72A70">
          <w:t>7.3.5.6.3.2-1</w:t>
        </w:r>
      </w:ins>
      <w:ins w:id="134" w:author="Ericsson" w:date="2021-08-18T14:27:00Z">
        <w:r w:rsidRPr="00C72A70">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95C15" w:rsidRPr="00C72A70" w14:paraId="46DF323A" w14:textId="77777777" w:rsidTr="00871545">
        <w:trPr>
          <w:ins w:id="135" w:author="Ericsson" w:date="2021-08-18T14:27:00Z"/>
        </w:trPr>
        <w:tc>
          <w:tcPr>
            <w:tcW w:w="9810" w:type="dxa"/>
            <w:gridSpan w:val="4"/>
          </w:tcPr>
          <w:p w14:paraId="7B74B20A" w14:textId="77777777" w:rsidR="00A95C15" w:rsidRPr="00C72A70" w:rsidRDefault="00A95C15" w:rsidP="00871545">
            <w:pPr>
              <w:pStyle w:val="TAH"/>
              <w:jc w:val="left"/>
              <w:rPr>
                <w:ins w:id="136" w:author="Ericsson" w:date="2021-08-18T14:27:00Z"/>
              </w:rPr>
            </w:pPr>
            <w:ins w:id="137" w:author="Ericsson" w:date="2021-08-18T14:27:00Z">
              <w:r w:rsidRPr="00C72A70">
                <w:rPr>
                  <w:b w:val="0"/>
                </w:rPr>
                <w:t>Derivation Path: 36.508, Table 4.6.1-8, condition HO</w:t>
              </w:r>
            </w:ins>
          </w:p>
        </w:tc>
      </w:tr>
      <w:tr w:rsidR="00A95C15" w:rsidRPr="00C72A70" w14:paraId="320DC8F2" w14:textId="77777777" w:rsidTr="00871545">
        <w:trPr>
          <w:ins w:id="138" w:author="Ericsson" w:date="2021-08-18T14:27:00Z"/>
        </w:trPr>
        <w:tc>
          <w:tcPr>
            <w:tcW w:w="4575" w:type="dxa"/>
          </w:tcPr>
          <w:p w14:paraId="7B96BA00" w14:textId="77777777" w:rsidR="00A95C15" w:rsidRPr="00C72A70" w:rsidRDefault="00A95C15" w:rsidP="00871545">
            <w:pPr>
              <w:pStyle w:val="TAH"/>
              <w:rPr>
                <w:ins w:id="139" w:author="Ericsson" w:date="2021-08-18T14:27:00Z"/>
              </w:rPr>
            </w:pPr>
            <w:ins w:id="140" w:author="Ericsson" w:date="2021-08-18T14:27:00Z">
              <w:r w:rsidRPr="00C72A70">
                <w:t>Information Element</w:t>
              </w:r>
            </w:ins>
          </w:p>
        </w:tc>
        <w:tc>
          <w:tcPr>
            <w:tcW w:w="2259" w:type="dxa"/>
          </w:tcPr>
          <w:p w14:paraId="606A9785" w14:textId="77777777" w:rsidR="00A95C15" w:rsidRPr="00C72A70" w:rsidRDefault="00A95C15" w:rsidP="00871545">
            <w:pPr>
              <w:pStyle w:val="TAH"/>
              <w:rPr>
                <w:ins w:id="141" w:author="Ericsson" w:date="2021-08-18T14:27:00Z"/>
              </w:rPr>
            </w:pPr>
            <w:ins w:id="142" w:author="Ericsson" w:date="2021-08-18T14:27:00Z">
              <w:r w:rsidRPr="00C72A70">
                <w:t>Value/remark</w:t>
              </w:r>
            </w:ins>
          </w:p>
        </w:tc>
        <w:tc>
          <w:tcPr>
            <w:tcW w:w="1710" w:type="dxa"/>
          </w:tcPr>
          <w:p w14:paraId="7443BD87" w14:textId="77777777" w:rsidR="00A95C15" w:rsidRPr="00C72A70" w:rsidRDefault="00A95C15" w:rsidP="00871545">
            <w:pPr>
              <w:pStyle w:val="TAH"/>
              <w:rPr>
                <w:ins w:id="143" w:author="Ericsson" w:date="2021-08-18T14:27:00Z"/>
              </w:rPr>
            </w:pPr>
            <w:ins w:id="144" w:author="Ericsson" w:date="2021-08-18T14:27:00Z">
              <w:r w:rsidRPr="00C72A70">
                <w:t>Comment</w:t>
              </w:r>
            </w:ins>
          </w:p>
        </w:tc>
        <w:tc>
          <w:tcPr>
            <w:tcW w:w="1266" w:type="dxa"/>
          </w:tcPr>
          <w:p w14:paraId="65CAD9AE" w14:textId="77777777" w:rsidR="00A95C15" w:rsidRPr="00C72A70" w:rsidRDefault="00A95C15" w:rsidP="00871545">
            <w:pPr>
              <w:pStyle w:val="TAH"/>
              <w:rPr>
                <w:ins w:id="145" w:author="Ericsson" w:date="2021-08-18T14:27:00Z"/>
              </w:rPr>
            </w:pPr>
            <w:ins w:id="146" w:author="Ericsson" w:date="2021-08-18T14:27:00Z">
              <w:r w:rsidRPr="00C72A70">
                <w:t>Condition</w:t>
              </w:r>
            </w:ins>
          </w:p>
        </w:tc>
      </w:tr>
      <w:tr w:rsidR="00A95C15" w:rsidRPr="00C72A70" w14:paraId="05303270" w14:textId="77777777" w:rsidTr="00871545">
        <w:trPr>
          <w:ins w:id="147" w:author="Ericsson" w:date="2021-08-18T14:27:00Z"/>
        </w:trPr>
        <w:tc>
          <w:tcPr>
            <w:tcW w:w="4575" w:type="dxa"/>
          </w:tcPr>
          <w:p w14:paraId="55E2B27F" w14:textId="77777777" w:rsidR="00A95C15" w:rsidRPr="00C72A70" w:rsidRDefault="00A95C15" w:rsidP="00871545">
            <w:pPr>
              <w:pStyle w:val="TAL"/>
              <w:rPr>
                <w:ins w:id="148" w:author="Ericsson" w:date="2021-08-18T14:27:00Z"/>
              </w:rPr>
            </w:pPr>
            <w:proofErr w:type="spellStart"/>
            <w:ins w:id="149" w:author="Ericsson" w:date="2021-08-18T14:27:00Z">
              <w:r w:rsidRPr="00C72A70">
                <w:t>RRCConnectionReconfiguration</w:t>
              </w:r>
              <w:proofErr w:type="spellEnd"/>
              <w:r w:rsidRPr="00C72A70">
                <w:t xml:space="preserve"> ::= SEQUENCE {</w:t>
              </w:r>
            </w:ins>
          </w:p>
        </w:tc>
        <w:tc>
          <w:tcPr>
            <w:tcW w:w="2259" w:type="dxa"/>
          </w:tcPr>
          <w:p w14:paraId="74E69005" w14:textId="77777777" w:rsidR="00A95C15" w:rsidRPr="00C72A70" w:rsidRDefault="00A95C15" w:rsidP="00871545">
            <w:pPr>
              <w:pStyle w:val="TAL"/>
              <w:rPr>
                <w:ins w:id="150" w:author="Ericsson" w:date="2021-08-18T14:27:00Z"/>
              </w:rPr>
            </w:pPr>
          </w:p>
        </w:tc>
        <w:tc>
          <w:tcPr>
            <w:tcW w:w="1710" w:type="dxa"/>
          </w:tcPr>
          <w:p w14:paraId="4C300082" w14:textId="77777777" w:rsidR="00A95C15" w:rsidRPr="00C72A70" w:rsidRDefault="00A95C15" w:rsidP="00871545">
            <w:pPr>
              <w:pStyle w:val="TAL"/>
              <w:rPr>
                <w:ins w:id="151" w:author="Ericsson" w:date="2021-08-18T14:27:00Z"/>
              </w:rPr>
            </w:pPr>
          </w:p>
        </w:tc>
        <w:tc>
          <w:tcPr>
            <w:tcW w:w="1266" w:type="dxa"/>
          </w:tcPr>
          <w:p w14:paraId="68905C42" w14:textId="77777777" w:rsidR="00A95C15" w:rsidRPr="00C72A70" w:rsidRDefault="00A95C15" w:rsidP="00871545">
            <w:pPr>
              <w:pStyle w:val="TAL"/>
              <w:rPr>
                <w:ins w:id="152" w:author="Ericsson" w:date="2021-08-18T14:27:00Z"/>
              </w:rPr>
            </w:pPr>
          </w:p>
        </w:tc>
      </w:tr>
      <w:tr w:rsidR="00A95C15" w:rsidRPr="00C72A70" w14:paraId="0CA635BD" w14:textId="77777777" w:rsidTr="00871545">
        <w:trPr>
          <w:ins w:id="153" w:author="Ericsson" w:date="2021-08-18T14:27:00Z"/>
        </w:trPr>
        <w:tc>
          <w:tcPr>
            <w:tcW w:w="4575" w:type="dxa"/>
          </w:tcPr>
          <w:p w14:paraId="250B99BA" w14:textId="77777777" w:rsidR="00A95C15" w:rsidRPr="00C72A70" w:rsidRDefault="00A95C15" w:rsidP="00871545">
            <w:pPr>
              <w:pStyle w:val="TAL"/>
              <w:rPr>
                <w:ins w:id="154" w:author="Ericsson" w:date="2021-08-18T14:27:00Z"/>
              </w:rPr>
            </w:pPr>
            <w:ins w:id="155" w:author="Ericsson" w:date="2021-08-18T14:27:00Z">
              <w:r w:rsidRPr="00C72A70">
                <w:rPr>
                  <w:snapToGrid w:val="0"/>
                </w:rPr>
                <w:t xml:space="preserve">  </w:t>
              </w:r>
              <w:proofErr w:type="spellStart"/>
              <w:r w:rsidRPr="00C72A70">
                <w:rPr>
                  <w:snapToGrid w:val="0"/>
                </w:rPr>
                <w:t>rrc-TransactionIdentifier</w:t>
              </w:r>
              <w:proofErr w:type="spellEnd"/>
            </w:ins>
          </w:p>
        </w:tc>
        <w:tc>
          <w:tcPr>
            <w:tcW w:w="2259" w:type="dxa"/>
          </w:tcPr>
          <w:p w14:paraId="49154066" w14:textId="77777777" w:rsidR="00A95C15" w:rsidRPr="00C72A70" w:rsidRDefault="00A95C15" w:rsidP="00871545">
            <w:pPr>
              <w:pStyle w:val="TAL"/>
              <w:rPr>
                <w:ins w:id="156" w:author="Ericsson" w:date="2021-08-18T14:27:00Z"/>
              </w:rPr>
            </w:pPr>
            <w:ins w:id="157" w:author="Ericsson" w:date="2021-08-18T14:27:00Z">
              <w:r w:rsidRPr="00C72A70">
                <w:rPr>
                  <w:snapToGrid w:val="0"/>
                </w:rPr>
                <w:t>RRC-</w:t>
              </w:r>
              <w:proofErr w:type="spellStart"/>
              <w:r w:rsidRPr="00C72A70">
                <w:rPr>
                  <w:snapToGrid w:val="0"/>
                </w:rPr>
                <w:t>TransactionIdentifier</w:t>
              </w:r>
              <w:proofErr w:type="spellEnd"/>
              <w:r w:rsidRPr="00C72A70">
                <w:rPr>
                  <w:snapToGrid w:val="0"/>
                </w:rPr>
                <w:t xml:space="preserve">-DL </w:t>
              </w:r>
            </w:ins>
          </w:p>
        </w:tc>
        <w:tc>
          <w:tcPr>
            <w:tcW w:w="1710" w:type="dxa"/>
          </w:tcPr>
          <w:p w14:paraId="4F545C00" w14:textId="77777777" w:rsidR="00A95C15" w:rsidRPr="00C72A70" w:rsidRDefault="00A95C15" w:rsidP="00871545">
            <w:pPr>
              <w:pStyle w:val="TAL"/>
              <w:rPr>
                <w:ins w:id="158" w:author="Ericsson" w:date="2021-08-18T14:27:00Z"/>
              </w:rPr>
            </w:pPr>
          </w:p>
        </w:tc>
        <w:tc>
          <w:tcPr>
            <w:tcW w:w="1266" w:type="dxa"/>
          </w:tcPr>
          <w:p w14:paraId="725A48C2" w14:textId="77777777" w:rsidR="00A95C15" w:rsidRPr="00C72A70" w:rsidRDefault="00A95C15" w:rsidP="00871545">
            <w:pPr>
              <w:pStyle w:val="TAL"/>
              <w:rPr>
                <w:ins w:id="159" w:author="Ericsson" w:date="2021-08-18T14:27:00Z"/>
              </w:rPr>
            </w:pPr>
          </w:p>
        </w:tc>
      </w:tr>
      <w:tr w:rsidR="00A95C15" w:rsidRPr="00C72A70" w14:paraId="12DFA7A3" w14:textId="77777777" w:rsidTr="00871545">
        <w:trPr>
          <w:ins w:id="160" w:author="Ericsson" w:date="2021-08-18T14:27:00Z"/>
        </w:trPr>
        <w:tc>
          <w:tcPr>
            <w:tcW w:w="4575" w:type="dxa"/>
          </w:tcPr>
          <w:p w14:paraId="5F683F7E" w14:textId="77777777" w:rsidR="00A95C15" w:rsidRPr="00C72A70" w:rsidRDefault="00A95C15" w:rsidP="00871545">
            <w:pPr>
              <w:pStyle w:val="TAL"/>
              <w:rPr>
                <w:ins w:id="161" w:author="Ericsson" w:date="2021-08-18T14:27:00Z"/>
              </w:rPr>
            </w:pPr>
            <w:ins w:id="162" w:author="Ericsson" w:date="2021-08-18T14:27:00Z">
              <w:r w:rsidRPr="00C72A70">
                <w:t xml:space="preserve">  </w:t>
              </w:r>
              <w:proofErr w:type="spellStart"/>
              <w:r w:rsidRPr="00C72A70">
                <w:t>criticalExtensions</w:t>
              </w:r>
              <w:proofErr w:type="spellEnd"/>
              <w:r w:rsidRPr="00C72A70">
                <w:t xml:space="preserve"> CHOICE {</w:t>
              </w:r>
            </w:ins>
          </w:p>
        </w:tc>
        <w:tc>
          <w:tcPr>
            <w:tcW w:w="2259" w:type="dxa"/>
          </w:tcPr>
          <w:p w14:paraId="3D58A894" w14:textId="77777777" w:rsidR="00A95C15" w:rsidRPr="00C72A70" w:rsidRDefault="00A95C15" w:rsidP="00871545">
            <w:pPr>
              <w:pStyle w:val="TAL"/>
              <w:rPr>
                <w:ins w:id="163" w:author="Ericsson" w:date="2021-08-18T14:27:00Z"/>
              </w:rPr>
            </w:pPr>
          </w:p>
        </w:tc>
        <w:tc>
          <w:tcPr>
            <w:tcW w:w="1710" w:type="dxa"/>
          </w:tcPr>
          <w:p w14:paraId="0D480D83" w14:textId="77777777" w:rsidR="00A95C15" w:rsidRPr="00C72A70" w:rsidRDefault="00A95C15" w:rsidP="00871545">
            <w:pPr>
              <w:pStyle w:val="TAL"/>
              <w:rPr>
                <w:ins w:id="164" w:author="Ericsson" w:date="2021-08-18T14:27:00Z"/>
              </w:rPr>
            </w:pPr>
          </w:p>
        </w:tc>
        <w:tc>
          <w:tcPr>
            <w:tcW w:w="1266" w:type="dxa"/>
          </w:tcPr>
          <w:p w14:paraId="203B029B" w14:textId="77777777" w:rsidR="00A95C15" w:rsidRPr="00C72A70" w:rsidRDefault="00A95C15" w:rsidP="00871545">
            <w:pPr>
              <w:pStyle w:val="TAL"/>
              <w:rPr>
                <w:ins w:id="165" w:author="Ericsson" w:date="2021-08-18T14:27:00Z"/>
              </w:rPr>
            </w:pPr>
          </w:p>
        </w:tc>
      </w:tr>
      <w:tr w:rsidR="00A95C15" w:rsidRPr="00C72A70" w14:paraId="18736047" w14:textId="77777777" w:rsidTr="00871545">
        <w:trPr>
          <w:ins w:id="166" w:author="Ericsson" w:date="2021-08-18T14:27:00Z"/>
        </w:trPr>
        <w:tc>
          <w:tcPr>
            <w:tcW w:w="4575" w:type="dxa"/>
          </w:tcPr>
          <w:p w14:paraId="292EDBF4" w14:textId="77777777" w:rsidR="00A95C15" w:rsidRPr="00C72A70" w:rsidRDefault="00A95C15" w:rsidP="00871545">
            <w:pPr>
              <w:pStyle w:val="TAL"/>
              <w:rPr>
                <w:ins w:id="167" w:author="Ericsson" w:date="2021-08-18T14:27:00Z"/>
              </w:rPr>
            </w:pPr>
            <w:ins w:id="168" w:author="Ericsson" w:date="2021-08-18T14:27:00Z">
              <w:r w:rsidRPr="00C72A70">
                <w:t xml:space="preserve">    c1 CHOICE{</w:t>
              </w:r>
            </w:ins>
          </w:p>
        </w:tc>
        <w:tc>
          <w:tcPr>
            <w:tcW w:w="2259" w:type="dxa"/>
          </w:tcPr>
          <w:p w14:paraId="05B8DAEA" w14:textId="77777777" w:rsidR="00A95C15" w:rsidRPr="00C72A70" w:rsidRDefault="00A95C15" w:rsidP="00871545">
            <w:pPr>
              <w:pStyle w:val="TAL"/>
              <w:rPr>
                <w:ins w:id="169" w:author="Ericsson" w:date="2021-08-18T14:27:00Z"/>
              </w:rPr>
            </w:pPr>
          </w:p>
        </w:tc>
        <w:tc>
          <w:tcPr>
            <w:tcW w:w="1710" w:type="dxa"/>
          </w:tcPr>
          <w:p w14:paraId="1FB2EA1F" w14:textId="77777777" w:rsidR="00A95C15" w:rsidRPr="00C72A70" w:rsidRDefault="00A95C15" w:rsidP="00871545">
            <w:pPr>
              <w:pStyle w:val="TAL"/>
              <w:rPr>
                <w:ins w:id="170" w:author="Ericsson" w:date="2021-08-18T14:27:00Z"/>
              </w:rPr>
            </w:pPr>
          </w:p>
        </w:tc>
        <w:tc>
          <w:tcPr>
            <w:tcW w:w="1266" w:type="dxa"/>
          </w:tcPr>
          <w:p w14:paraId="2DCC7A0F" w14:textId="77777777" w:rsidR="00A95C15" w:rsidRPr="00C72A70" w:rsidRDefault="00A95C15" w:rsidP="00871545">
            <w:pPr>
              <w:pStyle w:val="TAL"/>
              <w:rPr>
                <w:ins w:id="171" w:author="Ericsson" w:date="2021-08-18T14:27:00Z"/>
              </w:rPr>
            </w:pPr>
          </w:p>
        </w:tc>
      </w:tr>
      <w:tr w:rsidR="00A95C15" w:rsidRPr="00C72A70" w14:paraId="66943543" w14:textId="77777777" w:rsidTr="00871545">
        <w:trPr>
          <w:ins w:id="172" w:author="Ericsson" w:date="2021-08-18T14:27:00Z"/>
        </w:trPr>
        <w:tc>
          <w:tcPr>
            <w:tcW w:w="4575" w:type="dxa"/>
          </w:tcPr>
          <w:p w14:paraId="1D413A91" w14:textId="77777777" w:rsidR="00A95C15" w:rsidRPr="00C72A70" w:rsidRDefault="00A95C15" w:rsidP="00871545">
            <w:pPr>
              <w:pStyle w:val="TAL"/>
              <w:rPr>
                <w:ins w:id="173" w:author="Ericsson" w:date="2021-08-18T14:27:00Z"/>
              </w:rPr>
            </w:pPr>
            <w:ins w:id="174" w:author="Ericsson" w:date="2021-08-18T14:27:00Z">
              <w:r w:rsidRPr="00C72A70">
                <w:t xml:space="preserve">      rrcConnectionReconfiguration-r8 SEQUENCE {</w:t>
              </w:r>
            </w:ins>
          </w:p>
        </w:tc>
        <w:tc>
          <w:tcPr>
            <w:tcW w:w="2259" w:type="dxa"/>
          </w:tcPr>
          <w:p w14:paraId="6A709E0C" w14:textId="77777777" w:rsidR="00A95C15" w:rsidRPr="00C72A70" w:rsidRDefault="00A95C15" w:rsidP="00871545">
            <w:pPr>
              <w:pStyle w:val="TAL"/>
              <w:rPr>
                <w:ins w:id="175" w:author="Ericsson" w:date="2021-08-18T14:27:00Z"/>
              </w:rPr>
            </w:pPr>
          </w:p>
        </w:tc>
        <w:tc>
          <w:tcPr>
            <w:tcW w:w="1710" w:type="dxa"/>
          </w:tcPr>
          <w:p w14:paraId="7D6C163C" w14:textId="77777777" w:rsidR="00A95C15" w:rsidRPr="00C72A70" w:rsidRDefault="00A95C15" w:rsidP="00871545">
            <w:pPr>
              <w:pStyle w:val="TAL"/>
              <w:rPr>
                <w:ins w:id="176" w:author="Ericsson" w:date="2021-08-18T14:27:00Z"/>
              </w:rPr>
            </w:pPr>
          </w:p>
        </w:tc>
        <w:tc>
          <w:tcPr>
            <w:tcW w:w="1266" w:type="dxa"/>
          </w:tcPr>
          <w:p w14:paraId="369E00DF" w14:textId="77777777" w:rsidR="00A95C15" w:rsidRPr="00C72A70" w:rsidRDefault="00A95C15" w:rsidP="00871545">
            <w:pPr>
              <w:pStyle w:val="TAL"/>
              <w:rPr>
                <w:ins w:id="177" w:author="Ericsson" w:date="2021-08-18T14:27:00Z"/>
              </w:rPr>
            </w:pPr>
          </w:p>
        </w:tc>
      </w:tr>
      <w:tr w:rsidR="00A95C15" w:rsidRPr="00C72A70" w14:paraId="0A456E5D" w14:textId="77777777" w:rsidTr="00871545">
        <w:trPr>
          <w:ins w:id="178" w:author="Ericsson" w:date="2021-08-18T14:27:00Z"/>
        </w:trPr>
        <w:tc>
          <w:tcPr>
            <w:tcW w:w="4575" w:type="dxa"/>
          </w:tcPr>
          <w:p w14:paraId="5ECC4BC4" w14:textId="77777777" w:rsidR="00A95C15" w:rsidRPr="00C72A70" w:rsidRDefault="00A95C15" w:rsidP="00871545">
            <w:pPr>
              <w:pStyle w:val="TAL"/>
              <w:rPr>
                <w:ins w:id="179" w:author="Ericsson" w:date="2021-08-18T14:27:00Z"/>
              </w:rPr>
            </w:pPr>
            <w:ins w:id="180" w:author="Ericsson" w:date="2021-08-18T14:27:00Z">
              <w:r w:rsidRPr="00C72A70">
                <w:t xml:space="preserve">        </w:t>
              </w:r>
              <w:proofErr w:type="spellStart"/>
              <w:r w:rsidRPr="00C72A70">
                <w:t>measConfig</w:t>
              </w:r>
              <w:proofErr w:type="spellEnd"/>
            </w:ins>
          </w:p>
        </w:tc>
        <w:tc>
          <w:tcPr>
            <w:tcW w:w="2259" w:type="dxa"/>
          </w:tcPr>
          <w:p w14:paraId="5E8384C7" w14:textId="77777777" w:rsidR="00A95C15" w:rsidRPr="00C72A70" w:rsidRDefault="00A95C15" w:rsidP="00871545">
            <w:pPr>
              <w:pStyle w:val="TAL"/>
              <w:rPr>
                <w:ins w:id="181" w:author="Ericsson" w:date="2021-08-18T14:27:00Z"/>
              </w:rPr>
            </w:pPr>
            <w:ins w:id="182" w:author="Ericsson" w:date="2021-08-18T14:27:00Z">
              <w:r w:rsidRPr="00C72A70">
                <w:t>Not present</w:t>
              </w:r>
            </w:ins>
          </w:p>
        </w:tc>
        <w:tc>
          <w:tcPr>
            <w:tcW w:w="1710" w:type="dxa"/>
          </w:tcPr>
          <w:p w14:paraId="7689B9AE" w14:textId="77777777" w:rsidR="00A95C15" w:rsidRPr="00C72A70" w:rsidRDefault="00A95C15" w:rsidP="00871545">
            <w:pPr>
              <w:pStyle w:val="TAL"/>
              <w:rPr>
                <w:ins w:id="183" w:author="Ericsson" w:date="2021-08-18T14:27:00Z"/>
              </w:rPr>
            </w:pPr>
          </w:p>
        </w:tc>
        <w:tc>
          <w:tcPr>
            <w:tcW w:w="1266" w:type="dxa"/>
          </w:tcPr>
          <w:p w14:paraId="1CA53DED" w14:textId="77777777" w:rsidR="00A95C15" w:rsidRPr="00C72A70" w:rsidRDefault="00A95C15" w:rsidP="00871545">
            <w:pPr>
              <w:pStyle w:val="TAL"/>
              <w:rPr>
                <w:ins w:id="184" w:author="Ericsson" w:date="2021-08-18T14:27:00Z"/>
              </w:rPr>
            </w:pPr>
          </w:p>
        </w:tc>
      </w:tr>
      <w:tr w:rsidR="00A95C15" w:rsidRPr="00C72A70" w14:paraId="52EC67E1" w14:textId="77777777" w:rsidTr="00871545">
        <w:trPr>
          <w:ins w:id="185" w:author="Ericsson" w:date="2021-08-18T14:27:00Z"/>
        </w:trPr>
        <w:tc>
          <w:tcPr>
            <w:tcW w:w="4575" w:type="dxa"/>
          </w:tcPr>
          <w:p w14:paraId="24A7A148" w14:textId="77777777" w:rsidR="00A95C15" w:rsidRPr="00C72A70" w:rsidRDefault="00A95C15" w:rsidP="00871545">
            <w:pPr>
              <w:pStyle w:val="TAL"/>
              <w:rPr>
                <w:ins w:id="186" w:author="Ericsson" w:date="2021-08-18T14:27:00Z"/>
              </w:rPr>
            </w:pPr>
            <w:ins w:id="187" w:author="Ericsson" w:date="2021-08-18T14:27:00Z">
              <w:r w:rsidRPr="00C72A70">
                <w:t xml:space="preserve">        </w:t>
              </w:r>
              <w:proofErr w:type="spellStart"/>
              <w:r w:rsidRPr="00C72A70">
                <w:t>mobilityControlInfo</w:t>
              </w:r>
              <w:proofErr w:type="spellEnd"/>
            </w:ins>
          </w:p>
        </w:tc>
        <w:tc>
          <w:tcPr>
            <w:tcW w:w="2259" w:type="dxa"/>
          </w:tcPr>
          <w:p w14:paraId="4DE3032C" w14:textId="77777777" w:rsidR="00A95C15" w:rsidRPr="00C72A70" w:rsidRDefault="00A95C15" w:rsidP="00871545">
            <w:pPr>
              <w:pStyle w:val="TAL"/>
              <w:rPr>
                <w:ins w:id="188" w:author="Ericsson" w:date="2021-08-18T14:27:00Z"/>
              </w:rPr>
            </w:pPr>
            <w:proofErr w:type="spellStart"/>
            <w:ins w:id="189" w:author="Ericsson" w:date="2021-08-18T14:27:00Z">
              <w:r w:rsidRPr="00C72A70">
                <w:t>MobilityControlInfo</w:t>
              </w:r>
              <w:proofErr w:type="spellEnd"/>
            </w:ins>
          </w:p>
        </w:tc>
        <w:tc>
          <w:tcPr>
            <w:tcW w:w="1710" w:type="dxa"/>
          </w:tcPr>
          <w:p w14:paraId="18FD9BC8" w14:textId="77777777" w:rsidR="00A95C15" w:rsidRPr="00C72A70" w:rsidRDefault="00A95C15" w:rsidP="00871545">
            <w:pPr>
              <w:pStyle w:val="TAL"/>
              <w:rPr>
                <w:ins w:id="190" w:author="Ericsson" w:date="2021-08-18T14:27:00Z"/>
              </w:rPr>
            </w:pPr>
          </w:p>
        </w:tc>
        <w:tc>
          <w:tcPr>
            <w:tcW w:w="1266" w:type="dxa"/>
          </w:tcPr>
          <w:p w14:paraId="544E179B" w14:textId="77777777" w:rsidR="00A95C15" w:rsidRPr="00C72A70" w:rsidRDefault="00A95C15" w:rsidP="00871545">
            <w:pPr>
              <w:pStyle w:val="TAL"/>
              <w:rPr>
                <w:ins w:id="191" w:author="Ericsson" w:date="2021-08-18T14:27:00Z"/>
              </w:rPr>
            </w:pPr>
          </w:p>
        </w:tc>
      </w:tr>
      <w:tr w:rsidR="00A95C15" w:rsidRPr="00C72A70" w14:paraId="06F36943" w14:textId="77777777" w:rsidTr="00871545">
        <w:trPr>
          <w:ins w:id="192" w:author="Ericsson" w:date="2021-08-18T14:27:00Z"/>
        </w:trPr>
        <w:tc>
          <w:tcPr>
            <w:tcW w:w="4575" w:type="dxa"/>
          </w:tcPr>
          <w:p w14:paraId="525A0305" w14:textId="77777777" w:rsidR="00A95C15" w:rsidRPr="00C72A70" w:rsidRDefault="00A95C15" w:rsidP="00871545">
            <w:pPr>
              <w:pStyle w:val="TAL"/>
              <w:rPr>
                <w:ins w:id="193" w:author="Ericsson" w:date="2021-08-18T14:27:00Z"/>
              </w:rPr>
            </w:pPr>
            <w:ins w:id="194" w:author="Ericsson" w:date="2021-08-18T14:27:00Z">
              <w:r w:rsidRPr="00C72A70">
                <w:t xml:space="preserve">        </w:t>
              </w:r>
              <w:proofErr w:type="spellStart"/>
              <w:r w:rsidRPr="00C72A70">
                <w:t>radioResourceConfigDedicated</w:t>
              </w:r>
              <w:proofErr w:type="spellEnd"/>
            </w:ins>
          </w:p>
        </w:tc>
        <w:tc>
          <w:tcPr>
            <w:tcW w:w="2259" w:type="dxa"/>
          </w:tcPr>
          <w:p w14:paraId="6232C050" w14:textId="77777777" w:rsidR="00A95C15" w:rsidRPr="00C72A70" w:rsidRDefault="00A95C15" w:rsidP="00871545">
            <w:pPr>
              <w:pStyle w:val="TAL"/>
              <w:rPr>
                <w:ins w:id="195" w:author="Ericsson" w:date="2021-08-18T14:27:00Z"/>
              </w:rPr>
            </w:pPr>
            <w:proofErr w:type="spellStart"/>
            <w:ins w:id="196" w:author="Ericsson" w:date="2021-08-18T14:27:00Z">
              <w:r w:rsidRPr="00C72A70">
                <w:t>RadioResourceConfigDedicated</w:t>
              </w:r>
              <w:proofErr w:type="spellEnd"/>
            </w:ins>
          </w:p>
        </w:tc>
        <w:tc>
          <w:tcPr>
            <w:tcW w:w="1710" w:type="dxa"/>
          </w:tcPr>
          <w:p w14:paraId="5008B3AC" w14:textId="77777777" w:rsidR="00A95C15" w:rsidRPr="00C72A70" w:rsidRDefault="00A95C15" w:rsidP="00871545">
            <w:pPr>
              <w:pStyle w:val="TAL"/>
              <w:rPr>
                <w:ins w:id="197" w:author="Ericsson" w:date="2021-08-18T14:27:00Z"/>
              </w:rPr>
            </w:pPr>
          </w:p>
        </w:tc>
        <w:tc>
          <w:tcPr>
            <w:tcW w:w="1266" w:type="dxa"/>
          </w:tcPr>
          <w:p w14:paraId="78E1BBED" w14:textId="77777777" w:rsidR="00A95C15" w:rsidRPr="00C72A70" w:rsidRDefault="00A95C15" w:rsidP="00871545">
            <w:pPr>
              <w:pStyle w:val="TAL"/>
              <w:rPr>
                <w:ins w:id="198" w:author="Ericsson" w:date="2021-08-18T14:27:00Z"/>
              </w:rPr>
            </w:pPr>
          </w:p>
        </w:tc>
      </w:tr>
      <w:tr w:rsidR="00A95C15" w:rsidRPr="00C72A70" w14:paraId="21DA1133" w14:textId="77777777" w:rsidTr="00871545">
        <w:trPr>
          <w:ins w:id="199" w:author="Ericsson" w:date="2021-08-18T14:27:00Z"/>
        </w:trPr>
        <w:tc>
          <w:tcPr>
            <w:tcW w:w="4575" w:type="dxa"/>
          </w:tcPr>
          <w:p w14:paraId="4319F40D" w14:textId="77777777" w:rsidR="00A95C15" w:rsidRPr="00C72A70" w:rsidRDefault="00A95C15" w:rsidP="00871545">
            <w:pPr>
              <w:pStyle w:val="TAL"/>
              <w:rPr>
                <w:ins w:id="200" w:author="Ericsson" w:date="2021-08-18T14:27:00Z"/>
              </w:rPr>
            </w:pPr>
            <w:ins w:id="201" w:author="Ericsson" w:date="2021-08-18T14:27:00Z">
              <w:r w:rsidRPr="00C72A70">
                <w:t xml:space="preserve">     }</w:t>
              </w:r>
            </w:ins>
          </w:p>
        </w:tc>
        <w:tc>
          <w:tcPr>
            <w:tcW w:w="2259" w:type="dxa"/>
          </w:tcPr>
          <w:p w14:paraId="55B45FDA" w14:textId="77777777" w:rsidR="00A95C15" w:rsidRPr="00C72A70" w:rsidRDefault="00A95C15" w:rsidP="00871545">
            <w:pPr>
              <w:pStyle w:val="TAL"/>
              <w:rPr>
                <w:ins w:id="202" w:author="Ericsson" w:date="2021-08-18T14:27:00Z"/>
              </w:rPr>
            </w:pPr>
          </w:p>
        </w:tc>
        <w:tc>
          <w:tcPr>
            <w:tcW w:w="1710" w:type="dxa"/>
          </w:tcPr>
          <w:p w14:paraId="03CE12D4" w14:textId="77777777" w:rsidR="00A95C15" w:rsidRPr="00C72A70" w:rsidRDefault="00A95C15" w:rsidP="00871545">
            <w:pPr>
              <w:pStyle w:val="TAL"/>
              <w:rPr>
                <w:ins w:id="203" w:author="Ericsson" w:date="2021-08-18T14:27:00Z"/>
              </w:rPr>
            </w:pPr>
          </w:p>
        </w:tc>
        <w:tc>
          <w:tcPr>
            <w:tcW w:w="1266" w:type="dxa"/>
          </w:tcPr>
          <w:p w14:paraId="13B50052" w14:textId="77777777" w:rsidR="00A95C15" w:rsidRPr="00C72A70" w:rsidRDefault="00A95C15" w:rsidP="00871545">
            <w:pPr>
              <w:pStyle w:val="TAL"/>
              <w:rPr>
                <w:ins w:id="204" w:author="Ericsson" w:date="2021-08-18T14:27:00Z"/>
              </w:rPr>
            </w:pPr>
          </w:p>
        </w:tc>
      </w:tr>
      <w:tr w:rsidR="00A95C15" w:rsidRPr="00C72A70" w14:paraId="6CA2E212" w14:textId="77777777" w:rsidTr="00871545">
        <w:trPr>
          <w:ins w:id="205" w:author="Ericsson" w:date="2021-08-18T14:27:00Z"/>
        </w:trPr>
        <w:tc>
          <w:tcPr>
            <w:tcW w:w="4575" w:type="dxa"/>
          </w:tcPr>
          <w:p w14:paraId="45D288F9" w14:textId="77777777" w:rsidR="00A95C15" w:rsidRPr="00C72A70" w:rsidRDefault="00A95C15" w:rsidP="00871545">
            <w:pPr>
              <w:pStyle w:val="TAL"/>
              <w:rPr>
                <w:ins w:id="206" w:author="Ericsson" w:date="2021-08-18T14:27:00Z"/>
              </w:rPr>
            </w:pPr>
            <w:ins w:id="207" w:author="Ericsson" w:date="2021-08-18T14:27:00Z">
              <w:r w:rsidRPr="00C72A70">
                <w:t xml:space="preserve">    }</w:t>
              </w:r>
            </w:ins>
          </w:p>
        </w:tc>
        <w:tc>
          <w:tcPr>
            <w:tcW w:w="2259" w:type="dxa"/>
          </w:tcPr>
          <w:p w14:paraId="38DDA22E" w14:textId="77777777" w:rsidR="00A95C15" w:rsidRPr="00C72A70" w:rsidRDefault="00A95C15" w:rsidP="00871545">
            <w:pPr>
              <w:pStyle w:val="TAL"/>
              <w:rPr>
                <w:ins w:id="208" w:author="Ericsson" w:date="2021-08-18T14:27:00Z"/>
              </w:rPr>
            </w:pPr>
          </w:p>
        </w:tc>
        <w:tc>
          <w:tcPr>
            <w:tcW w:w="1710" w:type="dxa"/>
          </w:tcPr>
          <w:p w14:paraId="29A3A3DE" w14:textId="77777777" w:rsidR="00A95C15" w:rsidRPr="00C72A70" w:rsidRDefault="00A95C15" w:rsidP="00871545">
            <w:pPr>
              <w:pStyle w:val="TAL"/>
              <w:rPr>
                <w:ins w:id="209" w:author="Ericsson" w:date="2021-08-18T14:27:00Z"/>
              </w:rPr>
            </w:pPr>
          </w:p>
        </w:tc>
        <w:tc>
          <w:tcPr>
            <w:tcW w:w="1266" w:type="dxa"/>
          </w:tcPr>
          <w:p w14:paraId="05D2375F" w14:textId="77777777" w:rsidR="00A95C15" w:rsidRPr="00C72A70" w:rsidRDefault="00A95C15" w:rsidP="00871545">
            <w:pPr>
              <w:pStyle w:val="TAL"/>
              <w:rPr>
                <w:ins w:id="210" w:author="Ericsson" w:date="2021-08-18T14:27:00Z"/>
              </w:rPr>
            </w:pPr>
          </w:p>
        </w:tc>
      </w:tr>
      <w:tr w:rsidR="00A95C15" w:rsidRPr="00C72A70" w14:paraId="657A8390" w14:textId="77777777" w:rsidTr="00871545">
        <w:trPr>
          <w:ins w:id="211" w:author="Ericsson" w:date="2021-08-18T14:27:00Z"/>
        </w:trPr>
        <w:tc>
          <w:tcPr>
            <w:tcW w:w="4575" w:type="dxa"/>
          </w:tcPr>
          <w:p w14:paraId="3FC7ACF9" w14:textId="77777777" w:rsidR="00A95C15" w:rsidRPr="00C72A70" w:rsidRDefault="00A95C15" w:rsidP="00871545">
            <w:pPr>
              <w:pStyle w:val="TAL"/>
              <w:rPr>
                <w:ins w:id="212" w:author="Ericsson" w:date="2021-08-18T14:27:00Z"/>
              </w:rPr>
            </w:pPr>
            <w:ins w:id="213" w:author="Ericsson" w:date="2021-08-18T14:27:00Z">
              <w:r w:rsidRPr="00C72A70">
                <w:t xml:space="preserve">  }</w:t>
              </w:r>
            </w:ins>
          </w:p>
        </w:tc>
        <w:tc>
          <w:tcPr>
            <w:tcW w:w="2259" w:type="dxa"/>
          </w:tcPr>
          <w:p w14:paraId="6A439D9A" w14:textId="77777777" w:rsidR="00A95C15" w:rsidRPr="00C72A70" w:rsidRDefault="00A95C15" w:rsidP="00871545">
            <w:pPr>
              <w:pStyle w:val="TAL"/>
              <w:rPr>
                <w:ins w:id="214" w:author="Ericsson" w:date="2021-08-18T14:27:00Z"/>
              </w:rPr>
            </w:pPr>
          </w:p>
        </w:tc>
        <w:tc>
          <w:tcPr>
            <w:tcW w:w="1710" w:type="dxa"/>
          </w:tcPr>
          <w:p w14:paraId="3F021249" w14:textId="77777777" w:rsidR="00A95C15" w:rsidRPr="00C72A70" w:rsidRDefault="00A95C15" w:rsidP="00871545">
            <w:pPr>
              <w:pStyle w:val="TAL"/>
              <w:rPr>
                <w:ins w:id="215" w:author="Ericsson" w:date="2021-08-18T14:27:00Z"/>
              </w:rPr>
            </w:pPr>
          </w:p>
        </w:tc>
        <w:tc>
          <w:tcPr>
            <w:tcW w:w="1266" w:type="dxa"/>
          </w:tcPr>
          <w:p w14:paraId="4D843F3A" w14:textId="77777777" w:rsidR="00A95C15" w:rsidRPr="00C72A70" w:rsidRDefault="00A95C15" w:rsidP="00871545">
            <w:pPr>
              <w:pStyle w:val="TAL"/>
              <w:rPr>
                <w:ins w:id="216" w:author="Ericsson" w:date="2021-08-18T14:27:00Z"/>
              </w:rPr>
            </w:pPr>
          </w:p>
        </w:tc>
      </w:tr>
      <w:tr w:rsidR="00A95C15" w:rsidRPr="00C72A70" w14:paraId="513D398B" w14:textId="77777777" w:rsidTr="00871545">
        <w:trPr>
          <w:ins w:id="217" w:author="Ericsson" w:date="2021-08-18T14:27:00Z"/>
        </w:trPr>
        <w:tc>
          <w:tcPr>
            <w:tcW w:w="4575" w:type="dxa"/>
          </w:tcPr>
          <w:p w14:paraId="28160FF1" w14:textId="77777777" w:rsidR="00A95C15" w:rsidRPr="00C72A70" w:rsidRDefault="00A95C15" w:rsidP="00871545">
            <w:pPr>
              <w:pStyle w:val="TAL"/>
              <w:rPr>
                <w:ins w:id="218" w:author="Ericsson" w:date="2021-08-18T14:27:00Z"/>
              </w:rPr>
            </w:pPr>
            <w:ins w:id="219" w:author="Ericsson" w:date="2021-08-18T14:27:00Z">
              <w:r w:rsidRPr="00C72A70">
                <w:t>}</w:t>
              </w:r>
            </w:ins>
          </w:p>
        </w:tc>
        <w:tc>
          <w:tcPr>
            <w:tcW w:w="2259" w:type="dxa"/>
          </w:tcPr>
          <w:p w14:paraId="716E6837" w14:textId="77777777" w:rsidR="00A95C15" w:rsidRPr="00C72A70" w:rsidRDefault="00A95C15" w:rsidP="00871545">
            <w:pPr>
              <w:pStyle w:val="TAL"/>
              <w:rPr>
                <w:ins w:id="220" w:author="Ericsson" w:date="2021-08-18T14:27:00Z"/>
              </w:rPr>
            </w:pPr>
          </w:p>
        </w:tc>
        <w:tc>
          <w:tcPr>
            <w:tcW w:w="1710" w:type="dxa"/>
          </w:tcPr>
          <w:p w14:paraId="33A0F3C0" w14:textId="77777777" w:rsidR="00A95C15" w:rsidRPr="00C72A70" w:rsidRDefault="00A95C15" w:rsidP="00871545">
            <w:pPr>
              <w:pStyle w:val="TAL"/>
              <w:rPr>
                <w:ins w:id="221" w:author="Ericsson" w:date="2021-08-18T14:27:00Z"/>
              </w:rPr>
            </w:pPr>
          </w:p>
        </w:tc>
        <w:tc>
          <w:tcPr>
            <w:tcW w:w="1266" w:type="dxa"/>
          </w:tcPr>
          <w:p w14:paraId="40B3EAA3" w14:textId="77777777" w:rsidR="00A95C15" w:rsidRPr="00C72A70" w:rsidRDefault="00A95C15" w:rsidP="00871545">
            <w:pPr>
              <w:pStyle w:val="TAL"/>
              <w:rPr>
                <w:ins w:id="222" w:author="Ericsson" w:date="2021-08-18T14:27:00Z"/>
              </w:rPr>
            </w:pPr>
          </w:p>
        </w:tc>
      </w:tr>
    </w:tbl>
    <w:p w14:paraId="34D56A87" w14:textId="77777777" w:rsidR="00A95C15" w:rsidRPr="00C72A70" w:rsidRDefault="00A95C15" w:rsidP="00A95C15">
      <w:pPr>
        <w:rPr>
          <w:ins w:id="223" w:author="Ericsson" w:date="2021-08-18T14:27:00Z"/>
        </w:rPr>
      </w:pPr>
    </w:p>
    <w:p w14:paraId="7A649F7F" w14:textId="79850A6C" w:rsidR="00A95C15" w:rsidRPr="00C72A70" w:rsidRDefault="00A95C15" w:rsidP="00A95C15">
      <w:pPr>
        <w:pStyle w:val="TH"/>
        <w:rPr>
          <w:ins w:id="224" w:author="Ericsson" w:date="2021-08-18T14:27:00Z"/>
        </w:rPr>
      </w:pPr>
      <w:ins w:id="225" w:author="Ericsson" w:date="2021-08-18T14:27:00Z">
        <w:r w:rsidRPr="00C72A70">
          <w:lastRenderedPageBreak/>
          <w:t xml:space="preserve">Table </w:t>
        </w:r>
      </w:ins>
      <w:ins w:id="226" w:author="Ericsson" w:date="2021-08-18T14:29:00Z">
        <w:r w:rsidRPr="00C72A70">
          <w:t>7.3.5.6.3.3-</w:t>
        </w:r>
      </w:ins>
      <w:ins w:id="227" w:author="Ericsson" w:date="2021-08-18T14:30:00Z">
        <w:r w:rsidRPr="00C72A70">
          <w:t>2</w:t>
        </w:r>
      </w:ins>
      <w:ins w:id="228" w:author="Ericsson" w:date="2021-08-18T14:27:00Z">
        <w:r w:rsidRPr="00C72A70">
          <w:t xml:space="preserve">: </w:t>
        </w:r>
        <w:proofErr w:type="spellStart"/>
        <w:r w:rsidRPr="00C72A70">
          <w:rPr>
            <w:i/>
            <w:iCs/>
          </w:rPr>
          <w:t>MobilityControlInfo</w:t>
        </w:r>
        <w:proofErr w:type="spellEnd"/>
        <w:r w:rsidRPr="00C72A70">
          <w:t xml:space="preserve"> (Table </w:t>
        </w:r>
      </w:ins>
      <w:ins w:id="229" w:author="Ericsson" w:date="2021-08-18T14:30:00Z">
        <w:r w:rsidRPr="00C72A70">
          <w:t>7.3.5.6.3.3-1</w:t>
        </w:r>
      </w:ins>
      <w:ins w:id="230" w:author="Ericsson" w:date="2021-08-18T14:27:00Z">
        <w:r w:rsidRPr="00C72A7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C72A70" w14:paraId="38736FD2" w14:textId="77777777" w:rsidTr="00871545">
        <w:trPr>
          <w:jc w:val="center"/>
          <w:ins w:id="231" w:author="Ericsson" w:date="2021-08-18T14:27:00Z"/>
        </w:trPr>
        <w:tc>
          <w:tcPr>
            <w:tcW w:w="9635" w:type="dxa"/>
            <w:gridSpan w:val="4"/>
          </w:tcPr>
          <w:p w14:paraId="0147BEE8" w14:textId="77777777" w:rsidR="00A95C15" w:rsidRPr="00C72A70" w:rsidRDefault="00A95C15" w:rsidP="00871545">
            <w:pPr>
              <w:pStyle w:val="TAL"/>
              <w:rPr>
                <w:ins w:id="232" w:author="Ericsson" w:date="2021-08-18T14:27:00Z"/>
              </w:rPr>
            </w:pPr>
            <w:ins w:id="233" w:author="Ericsson" w:date="2021-08-18T14:27:00Z">
              <w:r w:rsidRPr="00C72A70">
                <w:t>Derivation Path: 36.508, Table 4.6.5-1</w:t>
              </w:r>
            </w:ins>
          </w:p>
        </w:tc>
      </w:tr>
      <w:tr w:rsidR="00A95C15" w:rsidRPr="00C72A70" w14:paraId="0AD00BE8" w14:textId="77777777" w:rsidTr="00871545">
        <w:trPr>
          <w:jc w:val="center"/>
          <w:ins w:id="234" w:author="Ericsson" w:date="2021-08-18T14:27:00Z"/>
        </w:trPr>
        <w:tc>
          <w:tcPr>
            <w:tcW w:w="4535" w:type="dxa"/>
          </w:tcPr>
          <w:p w14:paraId="3F95A534" w14:textId="77777777" w:rsidR="00A95C15" w:rsidRPr="00C72A70" w:rsidRDefault="00A95C15" w:rsidP="00871545">
            <w:pPr>
              <w:pStyle w:val="TAH"/>
              <w:rPr>
                <w:ins w:id="235" w:author="Ericsson" w:date="2021-08-18T14:27:00Z"/>
              </w:rPr>
            </w:pPr>
            <w:ins w:id="236" w:author="Ericsson" w:date="2021-08-18T14:27:00Z">
              <w:r w:rsidRPr="00C72A70">
                <w:t>Information Element</w:t>
              </w:r>
            </w:ins>
          </w:p>
        </w:tc>
        <w:tc>
          <w:tcPr>
            <w:tcW w:w="2227" w:type="dxa"/>
          </w:tcPr>
          <w:p w14:paraId="6AEF9FFE" w14:textId="77777777" w:rsidR="00A95C15" w:rsidRPr="00C72A70" w:rsidRDefault="00A95C15" w:rsidP="00871545">
            <w:pPr>
              <w:pStyle w:val="TAH"/>
              <w:rPr>
                <w:ins w:id="237" w:author="Ericsson" w:date="2021-08-18T14:27:00Z"/>
              </w:rPr>
            </w:pPr>
            <w:ins w:id="238" w:author="Ericsson" w:date="2021-08-18T14:27:00Z">
              <w:r w:rsidRPr="00C72A70">
                <w:t>Value/remark</w:t>
              </w:r>
            </w:ins>
          </w:p>
        </w:tc>
        <w:tc>
          <w:tcPr>
            <w:tcW w:w="1740" w:type="dxa"/>
          </w:tcPr>
          <w:p w14:paraId="05D9C6E4" w14:textId="77777777" w:rsidR="00A95C15" w:rsidRPr="00C72A70" w:rsidRDefault="00A95C15" w:rsidP="00871545">
            <w:pPr>
              <w:pStyle w:val="TAH"/>
              <w:rPr>
                <w:ins w:id="239" w:author="Ericsson" w:date="2021-08-18T14:27:00Z"/>
              </w:rPr>
            </w:pPr>
            <w:ins w:id="240" w:author="Ericsson" w:date="2021-08-18T14:27:00Z">
              <w:r w:rsidRPr="00C72A70">
                <w:t>Comment</w:t>
              </w:r>
            </w:ins>
          </w:p>
        </w:tc>
        <w:tc>
          <w:tcPr>
            <w:tcW w:w="1133" w:type="dxa"/>
          </w:tcPr>
          <w:p w14:paraId="0EAFD6CC" w14:textId="77777777" w:rsidR="00A95C15" w:rsidRPr="00C72A70" w:rsidRDefault="00A95C15" w:rsidP="00871545">
            <w:pPr>
              <w:pStyle w:val="TAH"/>
              <w:rPr>
                <w:ins w:id="241" w:author="Ericsson" w:date="2021-08-18T14:27:00Z"/>
              </w:rPr>
            </w:pPr>
            <w:ins w:id="242" w:author="Ericsson" w:date="2021-08-18T14:27:00Z">
              <w:r w:rsidRPr="00C72A70">
                <w:t>Condition</w:t>
              </w:r>
            </w:ins>
          </w:p>
        </w:tc>
      </w:tr>
      <w:tr w:rsidR="00A95C15" w:rsidRPr="00C72A70" w14:paraId="0CDC71A4" w14:textId="77777777" w:rsidTr="00871545">
        <w:trPr>
          <w:jc w:val="center"/>
          <w:ins w:id="243" w:author="Ericsson" w:date="2021-08-18T14:27:00Z"/>
        </w:trPr>
        <w:tc>
          <w:tcPr>
            <w:tcW w:w="4535" w:type="dxa"/>
          </w:tcPr>
          <w:p w14:paraId="6A6574CE" w14:textId="77777777" w:rsidR="00A95C15" w:rsidRPr="00C72A70" w:rsidRDefault="00A95C15" w:rsidP="00871545">
            <w:pPr>
              <w:pStyle w:val="TAL"/>
              <w:rPr>
                <w:ins w:id="244" w:author="Ericsson" w:date="2021-08-18T14:27:00Z"/>
              </w:rPr>
            </w:pPr>
            <w:proofErr w:type="spellStart"/>
            <w:ins w:id="245" w:author="Ericsson" w:date="2021-08-18T14:27:00Z">
              <w:r w:rsidRPr="00C72A70">
                <w:t>MobilityControlInfo</w:t>
              </w:r>
              <w:proofErr w:type="spellEnd"/>
              <w:r w:rsidRPr="00C72A70">
                <w:t xml:space="preserve"> ::= SEQUENCE {</w:t>
              </w:r>
            </w:ins>
          </w:p>
        </w:tc>
        <w:tc>
          <w:tcPr>
            <w:tcW w:w="2227" w:type="dxa"/>
          </w:tcPr>
          <w:p w14:paraId="513F0583" w14:textId="77777777" w:rsidR="00A95C15" w:rsidRPr="00C72A70" w:rsidRDefault="00A95C15" w:rsidP="00871545">
            <w:pPr>
              <w:pStyle w:val="TAL"/>
              <w:rPr>
                <w:ins w:id="246" w:author="Ericsson" w:date="2021-08-18T14:27:00Z"/>
              </w:rPr>
            </w:pPr>
          </w:p>
        </w:tc>
        <w:tc>
          <w:tcPr>
            <w:tcW w:w="1740" w:type="dxa"/>
          </w:tcPr>
          <w:p w14:paraId="79C34409" w14:textId="77777777" w:rsidR="00A95C15" w:rsidRPr="00C72A70" w:rsidRDefault="00A95C15" w:rsidP="00871545">
            <w:pPr>
              <w:pStyle w:val="TAL"/>
              <w:rPr>
                <w:ins w:id="247" w:author="Ericsson" w:date="2021-08-18T14:27:00Z"/>
              </w:rPr>
            </w:pPr>
          </w:p>
        </w:tc>
        <w:tc>
          <w:tcPr>
            <w:tcW w:w="1133" w:type="dxa"/>
          </w:tcPr>
          <w:p w14:paraId="5315F81E" w14:textId="77777777" w:rsidR="00A95C15" w:rsidRPr="00C72A70" w:rsidRDefault="00A95C15" w:rsidP="00871545">
            <w:pPr>
              <w:pStyle w:val="TAL"/>
              <w:rPr>
                <w:ins w:id="248" w:author="Ericsson" w:date="2021-08-18T14:27:00Z"/>
              </w:rPr>
            </w:pPr>
          </w:p>
        </w:tc>
      </w:tr>
      <w:tr w:rsidR="00A95C15" w:rsidRPr="00C72A70" w14:paraId="2C8D2B0F" w14:textId="77777777" w:rsidTr="00871545">
        <w:trPr>
          <w:jc w:val="center"/>
          <w:ins w:id="249" w:author="Ericsson" w:date="2021-08-18T14:27:00Z"/>
        </w:trPr>
        <w:tc>
          <w:tcPr>
            <w:tcW w:w="4535" w:type="dxa"/>
          </w:tcPr>
          <w:p w14:paraId="000052C9" w14:textId="77777777" w:rsidR="00A95C15" w:rsidRPr="00C72A70" w:rsidRDefault="00A95C15" w:rsidP="00871545">
            <w:pPr>
              <w:pStyle w:val="TAL"/>
              <w:rPr>
                <w:ins w:id="250" w:author="Ericsson" w:date="2021-08-18T14:27:00Z"/>
              </w:rPr>
            </w:pPr>
            <w:ins w:id="251" w:author="Ericsson" w:date="2021-08-18T14:27:00Z">
              <w:r w:rsidRPr="00C72A70">
                <w:t xml:space="preserve">  </w:t>
              </w:r>
              <w:proofErr w:type="spellStart"/>
              <w:r w:rsidRPr="00C72A70">
                <w:t>targetPhysCellId</w:t>
              </w:r>
              <w:proofErr w:type="spellEnd"/>
            </w:ins>
          </w:p>
        </w:tc>
        <w:tc>
          <w:tcPr>
            <w:tcW w:w="2227" w:type="dxa"/>
          </w:tcPr>
          <w:p w14:paraId="277490F5" w14:textId="77777777" w:rsidR="00A95C15" w:rsidRPr="00C72A70" w:rsidRDefault="00A95C15" w:rsidP="00871545">
            <w:pPr>
              <w:pStyle w:val="TAL"/>
              <w:rPr>
                <w:ins w:id="252" w:author="Ericsson" w:date="2021-08-18T14:27:00Z"/>
              </w:rPr>
            </w:pPr>
            <w:proofErr w:type="spellStart"/>
            <w:ins w:id="253" w:author="Ericsson" w:date="2021-08-18T14:27:00Z">
              <w:r w:rsidRPr="00C72A70">
                <w:t>PhysicalCellIdentity</w:t>
              </w:r>
              <w:proofErr w:type="spellEnd"/>
              <w:r w:rsidRPr="00C72A70">
                <w:t xml:space="preserve"> of Cell 2</w:t>
              </w:r>
            </w:ins>
          </w:p>
        </w:tc>
        <w:tc>
          <w:tcPr>
            <w:tcW w:w="1740" w:type="dxa"/>
          </w:tcPr>
          <w:p w14:paraId="3DE9D9BA" w14:textId="77777777" w:rsidR="00A95C15" w:rsidRPr="00C72A70" w:rsidRDefault="00A95C15" w:rsidP="00871545">
            <w:pPr>
              <w:pStyle w:val="TAL"/>
              <w:rPr>
                <w:ins w:id="254" w:author="Ericsson" w:date="2021-08-18T14:27:00Z"/>
              </w:rPr>
            </w:pPr>
          </w:p>
        </w:tc>
        <w:tc>
          <w:tcPr>
            <w:tcW w:w="1133" w:type="dxa"/>
          </w:tcPr>
          <w:p w14:paraId="4F528A36" w14:textId="77777777" w:rsidR="00A95C15" w:rsidRPr="00C72A70" w:rsidRDefault="00A95C15" w:rsidP="00871545">
            <w:pPr>
              <w:pStyle w:val="TAL"/>
              <w:rPr>
                <w:ins w:id="255" w:author="Ericsson" w:date="2021-08-18T14:27:00Z"/>
              </w:rPr>
            </w:pPr>
          </w:p>
        </w:tc>
      </w:tr>
      <w:tr w:rsidR="00A95C15" w:rsidRPr="00C72A70" w14:paraId="3A9E17B9" w14:textId="77777777" w:rsidTr="00871545">
        <w:trPr>
          <w:jc w:val="center"/>
          <w:ins w:id="256" w:author="Ericsson" w:date="2021-08-18T14:27:00Z"/>
        </w:trPr>
        <w:tc>
          <w:tcPr>
            <w:tcW w:w="4535" w:type="dxa"/>
          </w:tcPr>
          <w:p w14:paraId="3EB9B870" w14:textId="77777777" w:rsidR="00A95C15" w:rsidRPr="00C72A70" w:rsidRDefault="00A95C15" w:rsidP="00871545">
            <w:pPr>
              <w:pStyle w:val="TAL"/>
              <w:rPr>
                <w:ins w:id="257" w:author="Ericsson" w:date="2021-08-18T14:27:00Z"/>
              </w:rPr>
            </w:pPr>
            <w:ins w:id="258" w:author="Ericsson" w:date="2021-08-18T14:27:00Z">
              <w:r w:rsidRPr="00C72A70">
                <w:t xml:space="preserve">  </w:t>
              </w:r>
              <w:proofErr w:type="spellStart"/>
              <w:r w:rsidRPr="00C72A70">
                <w:t>carrierFreq</w:t>
              </w:r>
              <w:proofErr w:type="spellEnd"/>
              <w:r w:rsidRPr="00C72A70">
                <w:t xml:space="preserve"> SEQUENCE {</w:t>
              </w:r>
            </w:ins>
          </w:p>
        </w:tc>
        <w:tc>
          <w:tcPr>
            <w:tcW w:w="2227" w:type="dxa"/>
          </w:tcPr>
          <w:p w14:paraId="75E5804B" w14:textId="77777777" w:rsidR="00A95C15" w:rsidRPr="00C72A70" w:rsidRDefault="00A95C15" w:rsidP="00871545">
            <w:pPr>
              <w:pStyle w:val="TAL"/>
              <w:rPr>
                <w:ins w:id="259" w:author="Ericsson" w:date="2021-08-18T14:27:00Z"/>
              </w:rPr>
            </w:pPr>
          </w:p>
        </w:tc>
        <w:tc>
          <w:tcPr>
            <w:tcW w:w="1740" w:type="dxa"/>
          </w:tcPr>
          <w:p w14:paraId="0077B4C3" w14:textId="77777777" w:rsidR="00A95C15" w:rsidRPr="00C72A70" w:rsidRDefault="00A95C15" w:rsidP="00871545">
            <w:pPr>
              <w:pStyle w:val="TAL"/>
              <w:rPr>
                <w:ins w:id="260" w:author="Ericsson" w:date="2021-08-18T14:27:00Z"/>
              </w:rPr>
            </w:pPr>
          </w:p>
        </w:tc>
        <w:tc>
          <w:tcPr>
            <w:tcW w:w="1133" w:type="dxa"/>
          </w:tcPr>
          <w:p w14:paraId="0B5E4588" w14:textId="77777777" w:rsidR="00A95C15" w:rsidRPr="00C72A70" w:rsidRDefault="00A95C15" w:rsidP="00871545">
            <w:pPr>
              <w:pStyle w:val="TAL"/>
              <w:rPr>
                <w:ins w:id="261" w:author="Ericsson" w:date="2021-08-18T14:27:00Z"/>
              </w:rPr>
            </w:pPr>
          </w:p>
        </w:tc>
      </w:tr>
      <w:tr w:rsidR="00A95C15" w:rsidRPr="00C72A70" w14:paraId="2ECAE528" w14:textId="77777777" w:rsidTr="00871545">
        <w:trPr>
          <w:jc w:val="center"/>
          <w:ins w:id="262" w:author="Ericsson" w:date="2021-08-18T14:27:00Z"/>
        </w:trPr>
        <w:tc>
          <w:tcPr>
            <w:tcW w:w="4535" w:type="dxa"/>
          </w:tcPr>
          <w:p w14:paraId="5E00E4B7" w14:textId="77777777" w:rsidR="00A95C15" w:rsidRPr="00C72A70" w:rsidRDefault="00A95C15" w:rsidP="00871545">
            <w:pPr>
              <w:pStyle w:val="TAL"/>
              <w:rPr>
                <w:ins w:id="263" w:author="Ericsson" w:date="2021-08-18T14:27:00Z"/>
              </w:rPr>
            </w:pPr>
            <w:ins w:id="264" w:author="Ericsson" w:date="2021-08-18T14:27:00Z">
              <w:r w:rsidRPr="00C72A70">
                <w:t xml:space="preserve">    dl-</w:t>
              </w:r>
              <w:proofErr w:type="spellStart"/>
              <w:r w:rsidRPr="00C72A70">
                <w:t>CarrierFreq</w:t>
              </w:r>
              <w:proofErr w:type="spellEnd"/>
            </w:ins>
          </w:p>
        </w:tc>
        <w:tc>
          <w:tcPr>
            <w:tcW w:w="2227" w:type="dxa"/>
          </w:tcPr>
          <w:p w14:paraId="6353342B" w14:textId="77777777" w:rsidR="00A95C15" w:rsidRPr="00C72A70" w:rsidRDefault="00A95C15" w:rsidP="00871545">
            <w:pPr>
              <w:pStyle w:val="TAL"/>
              <w:rPr>
                <w:ins w:id="265" w:author="Ericsson" w:date="2021-08-18T14:27:00Z"/>
              </w:rPr>
            </w:pPr>
            <w:ins w:id="266" w:author="Ericsson" w:date="2021-08-18T14:27:00Z">
              <w:r w:rsidRPr="00C72A70">
                <w:t>Same downlink EARFCN as used for Cell 2</w:t>
              </w:r>
            </w:ins>
          </w:p>
        </w:tc>
        <w:tc>
          <w:tcPr>
            <w:tcW w:w="1740" w:type="dxa"/>
          </w:tcPr>
          <w:p w14:paraId="0A0540D9" w14:textId="77777777" w:rsidR="00A95C15" w:rsidRPr="00C72A70" w:rsidRDefault="00A95C15" w:rsidP="00871545">
            <w:pPr>
              <w:pStyle w:val="TAL"/>
              <w:rPr>
                <w:ins w:id="267" w:author="Ericsson" w:date="2021-08-18T14:27:00Z"/>
              </w:rPr>
            </w:pPr>
          </w:p>
        </w:tc>
        <w:tc>
          <w:tcPr>
            <w:tcW w:w="1133" w:type="dxa"/>
          </w:tcPr>
          <w:p w14:paraId="0695758A" w14:textId="77777777" w:rsidR="00A95C15" w:rsidRPr="00C72A70" w:rsidRDefault="00A95C15" w:rsidP="00871545">
            <w:pPr>
              <w:pStyle w:val="TAL"/>
              <w:rPr>
                <w:ins w:id="268" w:author="Ericsson" w:date="2021-08-18T14:27:00Z"/>
              </w:rPr>
            </w:pPr>
          </w:p>
        </w:tc>
      </w:tr>
      <w:tr w:rsidR="00A95C15" w:rsidRPr="00C72A70" w14:paraId="6D37323E" w14:textId="77777777" w:rsidTr="00871545">
        <w:trPr>
          <w:jc w:val="center"/>
          <w:ins w:id="269" w:author="Ericsson" w:date="2021-08-18T14:27:00Z"/>
        </w:trPr>
        <w:tc>
          <w:tcPr>
            <w:tcW w:w="4535" w:type="dxa"/>
            <w:shd w:val="clear" w:color="auto" w:fill="auto"/>
          </w:tcPr>
          <w:p w14:paraId="38C607F3" w14:textId="77777777" w:rsidR="00A95C15" w:rsidRPr="00C72A70" w:rsidRDefault="00A95C15" w:rsidP="00871545">
            <w:pPr>
              <w:pStyle w:val="TAL"/>
              <w:rPr>
                <w:ins w:id="270" w:author="Ericsson" w:date="2021-08-18T14:27:00Z"/>
              </w:rPr>
            </w:pPr>
            <w:ins w:id="271" w:author="Ericsson" w:date="2021-08-18T14:27:00Z">
              <w:r w:rsidRPr="00C72A70">
                <w:t xml:space="preserve">  }</w:t>
              </w:r>
            </w:ins>
          </w:p>
        </w:tc>
        <w:tc>
          <w:tcPr>
            <w:tcW w:w="2227" w:type="dxa"/>
            <w:shd w:val="clear" w:color="auto" w:fill="auto"/>
          </w:tcPr>
          <w:p w14:paraId="202BB5A5" w14:textId="77777777" w:rsidR="00A95C15" w:rsidRPr="00C72A70" w:rsidRDefault="00A95C15" w:rsidP="00871545">
            <w:pPr>
              <w:pStyle w:val="TAL"/>
              <w:rPr>
                <w:ins w:id="272" w:author="Ericsson" w:date="2021-08-18T14:27:00Z"/>
              </w:rPr>
            </w:pPr>
          </w:p>
        </w:tc>
        <w:tc>
          <w:tcPr>
            <w:tcW w:w="1740" w:type="dxa"/>
            <w:shd w:val="clear" w:color="auto" w:fill="auto"/>
          </w:tcPr>
          <w:p w14:paraId="47E42F8A" w14:textId="77777777" w:rsidR="00A95C15" w:rsidRPr="00C72A70" w:rsidRDefault="00A95C15" w:rsidP="00871545">
            <w:pPr>
              <w:pStyle w:val="TAL"/>
              <w:rPr>
                <w:ins w:id="273" w:author="Ericsson" w:date="2021-08-18T14:27:00Z"/>
              </w:rPr>
            </w:pPr>
          </w:p>
        </w:tc>
        <w:tc>
          <w:tcPr>
            <w:tcW w:w="1133" w:type="dxa"/>
            <w:shd w:val="clear" w:color="auto" w:fill="auto"/>
          </w:tcPr>
          <w:p w14:paraId="1800AE9B" w14:textId="77777777" w:rsidR="00A95C15" w:rsidRPr="00C72A70" w:rsidRDefault="00A95C15" w:rsidP="00871545">
            <w:pPr>
              <w:pStyle w:val="TAL"/>
              <w:rPr>
                <w:ins w:id="274" w:author="Ericsson" w:date="2021-08-18T14:27:00Z"/>
              </w:rPr>
            </w:pPr>
          </w:p>
        </w:tc>
      </w:tr>
      <w:tr w:rsidR="00A95C15" w:rsidRPr="00C72A70" w14:paraId="59F8DD46" w14:textId="77777777" w:rsidTr="00871545">
        <w:trPr>
          <w:jc w:val="center"/>
          <w:ins w:id="275" w:author="Ericsson" w:date="2021-08-18T14:27:00Z"/>
        </w:trPr>
        <w:tc>
          <w:tcPr>
            <w:tcW w:w="4535" w:type="dxa"/>
            <w:shd w:val="clear" w:color="auto" w:fill="auto"/>
          </w:tcPr>
          <w:p w14:paraId="798F6EBA" w14:textId="77777777" w:rsidR="00A95C15" w:rsidRPr="00C72A70" w:rsidRDefault="00A95C15" w:rsidP="00871545">
            <w:pPr>
              <w:pStyle w:val="TAL"/>
              <w:ind w:firstLineChars="50" w:firstLine="90"/>
              <w:rPr>
                <w:ins w:id="276" w:author="Ericsson" w:date="2021-08-18T14:27:00Z"/>
              </w:rPr>
            </w:pPr>
            <w:proofErr w:type="spellStart"/>
            <w:ins w:id="277" w:author="Ericsson" w:date="2021-08-18T14:27:00Z">
              <w:r w:rsidRPr="00C72A70">
                <w:t>radioResourceConfigCommon</w:t>
              </w:r>
              <w:proofErr w:type="spellEnd"/>
            </w:ins>
          </w:p>
        </w:tc>
        <w:tc>
          <w:tcPr>
            <w:tcW w:w="2227" w:type="dxa"/>
            <w:shd w:val="clear" w:color="auto" w:fill="auto"/>
          </w:tcPr>
          <w:p w14:paraId="0E97DFAB" w14:textId="77777777" w:rsidR="00A95C15" w:rsidRPr="00C72A70" w:rsidRDefault="00A95C15" w:rsidP="00871545">
            <w:pPr>
              <w:pStyle w:val="TAL"/>
              <w:rPr>
                <w:ins w:id="278" w:author="Ericsson" w:date="2021-08-18T14:27:00Z"/>
              </w:rPr>
            </w:pPr>
            <w:proofErr w:type="spellStart"/>
            <w:ins w:id="279" w:author="Ericsson" w:date="2021-08-18T14:27:00Z">
              <w:r w:rsidRPr="00C72A70">
                <w:t>RadioResourceConfigCommon</w:t>
              </w:r>
              <w:proofErr w:type="spellEnd"/>
              <w:r w:rsidRPr="00C72A70">
                <w:t>-DEFAULT</w:t>
              </w:r>
            </w:ins>
          </w:p>
        </w:tc>
        <w:tc>
          <w:tcPr>
            <w:tcW w:w="1740" w:type="dxa"/>
            <w:shd w:val="clear" w:color="auto" w:fill="auto"/>
          </w:tcPr>
          <w:p w14:paraId="736C4D9A" w14:textId="77777777" w:rsidR="00A95C15" w:rsidRPr="00C72A70" w:rsidRDefault="00A95C15" w:rsidP="00871545">
            <w:pPr>
              <w:pStyle w:val="TAL"/>
              <w:rPr>
                <w:ins w:id="280" w:author="Ericsson" w:date="2021-08-18T14:27:00Z"/>
              </w:rPr>
            </w:pPr>
          </w:p>
        </w:tc>
        <w:tc>
          <w:tcPr>
            <w:tcW w:w="1133" w:type="dxa"/>
            <w:shd w:val="clear" w:color="auto" w:fill="auto"/>
          </w:tcPr>
          <w:p w14:paraId="1CEA0CC7" w14:textId="77777777" w:rsidR="00A95C15" w:rsidRPr="00C72A70" w:rsidRDefault="00A95C15" w:rsidP="00871545">
            <w:pPr>
              <w:pStyle w:val="TAL"/>
              <w:rPr>
                <w:ins w:id="281" w:author="Ericsson" w:date="2021-08-18T14:27:00Z"/>
              </w:rPr>
            </w:pPr>
          </w:p>
        </w:tc>
      </w:tr>
      <w:tr w:rsidR="00A95C15" w:rsidRPr="00C72A70" w14:paraId="6F7FF5FF" w14:textId="77777777" w:rsidTr="00871545">
        <w:trPr>
          <w:jc w:val="center"/>
          <w:ins w:id="282" w:author="Ericsson" w:date="2021-08-18T14:27:00Z"/>
        </w:trPr>
        <w:tc>
          <w:tcPr>
            <w:tcW w:w="4535" w:type="dxa"/>
            <w:shd w:val="clear" w:color="auto" w:fill="auto"/>
          </w:tcPr>
          <w:p w14:paraId="3B4D9C00" w14:textId="77777777" w:rsidR="00A95C15" w:rsidRPr="00C72A70" w:rsidRDefault="00A95C15" w:rsidP="00871545">
            <w:pPr>
              <w:pStyle w:val="TAL"/>
              <w:ind w:firstLineChars="50" w:firstLine="90"/>
              <w:rPr>
                <w:ins w:id="283" w:author="Ericsson" w:date="2021-08-18T14:27:00Z"/>
              </w:rPr>
            </w:pPr>
            <w:proofErr w:type="spellStart"/>
            <w:ins w:id="284" w:author="Ericsson" w:date="2021-08-18T14:27:00Z">
              <w:r w:rsidRPr="00C72A70">
                <w:t>rach-ConfigDedicated</w:t>
              </w:r>
              <w:proofErr w:type="spellEnd"/>
            </w:ins>
          </w:p>
        </w:tc>
        <w:tc>
          <w:tcPr>
            <w:tcW w:w="2227" w:type="dxa"/>
            <w:shd w:val="clear" w:color="auto" w:fill="auto"/>
          </w:tcPr>
          <w:p w14:paraId="2B66701D" w14:textId="77777777" w:rsidR="00A95C15" w:rsidRPr="00C72A70" w:rsidRDefault="00A95C15" w:rsidP="00871545">
            <w:pPr>
              <w:pStyle w:val="TAL"/>
              <w:rPr>
                <w:ins w:id="285" w:author="Ericsson" w:date="2021-08-18T14:27:00Z"/>
              </w:rPr>
            </w:pPr>
            <w:ins w:id="286" w:author="Ericsson" w:date="2021-08-18T14:27:00Z">
              <w:r w:rsidRPr="00C72A70">
                <w:t>Rach-</w:t>
              </w:r>
              <w:proofErr w:type="spellStart"/>
              <w:r w:rsidRPr="00C72A70">
                <w:t>ConfigDedicated</w:t>
              </w:r>
              <w:proofErr w:type="spellEnd"/>
              <w:r w:rsidRPr="00C72A70">
                <w:t>-DEFAULT</w:t>
              </w:r>
            </w:ins>
          </w:p>
        </w:tc>
        <w:tc>
          <w:tcPr>
            <w:tcW w:w="1740" w:type="dxa"/>
            <w:shd w:val="clear" w:color="auto" w:fill="auto"/>
          </w:tcPr>
          <w:p w14:paraId="13E7C049" w14:textId="77777777" w:rsidR="00A95C15" w:rsidRPr="00C72A70" w:rsidRDefault="00A95C15" w:rsidP="00871545">
            <w:pPr>
              <w:pStyle w:val="TAL"/>
              <w:rPr>
                <w:ins w:id="287" w:author="Ericsson" w:date="2021-08-18T14:27:00Z"/>
              </w:rPr>
            </w:pPr>
          </w:p>
        </w:tc>
        <w:tc>
          <w:tcPr>
            <w:tcW w:w="1133" w:type="dxa"/>
            <w:shd w:val="clear" w:color="auto" w:fill="auto"/>
          </w:tcPr>
          <w:p w14:paraId="3CC86964" w14:textId="77777777" w:rsidR="00A95C15" w:rsidRPr="00C72A70" w:rsidRDefault="00A95C15" w:rsidP="00871545">
            <w:pPr>
              <w:pStyle w:val="TAL"/>
              <w:rPr>
                <w:ins w:id="288" w:author="Ericsson" w:date="2021-08-18T14:27:00Z"/>
              </w:rPr>
            </w:pPr>
          </w:p>
        </w:tc>
      </w:tr>
      <w:tr w:rsidR="00A95C15" w:rsidRPr="00C72A70" w14:paraId="35415779" w14:textId="77777777" w:rsidTr="00871545">
        <w:trPr>
          <w:jc w:val="center"/>
          <w:ins w:id="289" w:author="Ericsson" w:date="2021-08-18T14:27:00Z"/>
        </w:trPr>
        <w:tc>
          <w:tcPr>
            <w:tcW w:w="4535" w:type="dxa"/>
          </w:tcPr>
          <w:p w14:paraId="1B0D1B38" w14:textId="77777777" w:rsidR="00A95C15" w:rsidRPr="00C72A70" w:rsidRDefault="00A95C15" w:rsidP="00871545">
            <w:pPr>
              <w:pStyle w:val="TAL"/>
              <w:rPr>
                <w:ins w:id="290" w:author="Ericsson" w:date="2021-08-18T14:27:00Z"/>
              </w:rPr>
            </w:pPr>
            <w:ins w:id="291" w:author="Ericsson" w:date="2021-08-18T14:27:00Z">
              <w:r w:rsidRPr="00C72A70">
                <w:t>}</w:t>
              </w:r>
            </w:ins>
          </w:p>
        </w:tc>
        <w:tc>
          <w:tcPr>
            <w:tcW w:w="2227" w:type="dxa"/>
          </w:tcPr>
          <w:p w14:paraId="60D9F641" w14:textId="77777777" w:rsidR="00A95C15" w:rsidRPr="00C72A70" w:rsidRDefault="00A95C15" w:rsidP="00871545">
            <w:pPr>
              <w:pStyle w:val="TAL"/>
              <w:rPr>
                <w:ins w:id="292" w:author="Ericsson" w:date="2021-08-18T14:27:00Z"/>
              </w:rPr>
            </w:pPr>
          </w:p>
        </w:tc>
        <w:tc>
          <w:tcPr>
            <w:tcW w:w="1740" w:type="dxa"/>
          </w:tcPr>
          <w:p w14:paraId="24C8FD52" w14:textId="77777777" w:rsidR="00A95C15" w:rsidRPr="00C72A70" w:rsidRDefault="00A95C15" w:rsidP="00871545">
            <w:pPr>
              <w:pStyle w:val="TAL"/>
              <w:rPr>
                <w:ins w:id="293" w:author="Ericsson" w:date="2021-08-18T14:27:00Z"/>
              </w:rPr>
            </w:pPr>
          </w:p>
        </w:tc>
        <w:tc>
          <w:tcPr>
            <w:tcW w:w="1133" w:type="dxa"/>
          </w:tcPr>
          <w:p w14:paraId="4DAB073C" w14:textId="77777777" w:rsidR="00A95C15" w:rsidRPr="00C72A70" w:rsidRDefault="00A95C15" w:rsidP="00871545">
            <w:pPr>
              <w:pStyle w:val="TAL"/>
              <w:rPr>
                <w:ins w:id="294" w:author="Ericsson" w:date="2021-08-18T14:27:00Z"/>
              </w:rPr>
            </w:pPr>
          </w:p>
        </w:tc>
      </w:tr>
    </w:tbl>
    <w:p w14:paraId="26C58C28" w14:textId="77777777" w:rsidR="00A95C15" w:rsidRPr="00C72A70" w:rsidRDefault="00A95C15" w:rsidP="00A95C15">
      <w:pPr>
        <w:rPr>
          <w:ins w:id="295" w:author="Ericsson" w:date="2021-08-18T14:27:00Z"/>
        </w:rPr>
      </w:pPr>
    </w:p>
    <w:p w14:paraId="039EB426" w14:textId="17D2D939" w:rsidR="00A95C15" w:rsidRPr="00C72A70" w:rsidRDefault="00A95C15" w:rsidP="00A95C15">
      <w:pPr>
        <w:pStyle w:val="TH"/>
        <w:rPr>
          <w:ins w:id="296" w:author="Ericsson" w:date="2021-08-18T14:27:00Z"/>
        </w:rPr>
      </w:pPr>
      <w:ins w:id="297" w:author="Ericsson" w:date="2021-08-18T14:27:00Z">
        <w:r w:rsidRPr="00C72A70">
          <w:t xml:space="preserve">Table </w:t>
        </w:r>
      </w:ins>
      <w:bookmarkStart w:id="298" w:name="_Hlk80189568"/>
      <w:ins w:id="299" w:author="Ericsson" w:date="2021-08-18T14:31:00Z">
        <w:r w:rsidRPr="00C72A70">
          <w:t>7.3.5.6.3.3-3</w:t>
        </w:r>
      </w:ins>
      <w:bookmarkEnd w:id="298"/>
      <w:ins w:id="300" w:author="Ericsson" w:date="2021-08-18T14:27:00Z">
        <w:r w:rsidRPr="00C72A70">
          <w:t xml:space="preserve">: </w:t>
        </w:r>
        <w:proofErr w:type="spellStart"/>
        <w:r w:rsidRPr="00C72A70">
          <w:t>RadioResourceConfigCommon</w:t>
        </w:r>
        <w:proofErr w:type="spellEnd"/>
        <w:r w:rsidRPr="00C72A70">
          <w:t>-DEFAULT (Table</w:t>
        </w:r>
      </w:ins>
      <w:ins w:id="301" w:author="Ericsson" w:date="2021-08-18T14:31:00Z">
        <w:r w:rsidRPr="00C72A70">
          <w:t xml:space="preserve"> 7.3.5.6.3.3-</w:t>
        </w:r>
      </w:ins>
      <w:ins w:id="302" w:author="Ericsson" w:date="2021-08-18T14:32:00Z">
        <w:r w:rsidRPr="00C72A70">
          <w:t>2</w:t>
        </w:r>
      </w:ins>
      <w:ins w:id="303" w:author="Ericsson" w:date="2021-08-18T14:27:00Z">
        <w:r w:rsidRPr="00C72A7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C72A70" w14:paraId="7BA810CA" w14:textId="77777777" w:rsidTr="00871545">
        <w:trPr>
          <w:jc w:val="center"/>
          <w:ins w:id="304" w:author="Ericsson" w:date="2021-08-18T14:27:00Z"/>
        </w:trPr>
        <w:tc>
          <w:tcPr>
            <w:tcW w:w="9635" w:type="dxa"/>
            <w:gridSpan w:val="4"/>
          </w:tcPr>
          <w:p w14:paraId="7A71D291" w14:textId="77777777" w:rsidR="00A95C15" w:rsidRPr="00C72A70" w:rsidRDefault="00A95C15" w:rsidP="00871545">
            <w:pPr>
              <w:pStyle w:val="TAL"/>
              <w:rPr>
                <w:ins w:id="305" w:author="Ericsson" w:date="2021-08-18T14:27:00Z"/>
              </w:rPr>
            </w:pPr>
            <w:ins w:id="306" w:author="Ericsson" w:date="2021-08-18T14:27:00Z">
              <w:r w:rsidRPr="00C72A70">
                <w:t>Derivation Path: 36.508, Table 4.6.3-13</w:t>
              </w:r>
            </w:ins>
          </w:p>
        </w:tc>
      </w:tr>
      <w:tr w:rsidR="00A95C15" w:rsidRPr="00C72A70" w14:paraId="23C68C35" w14:textId="77777777" w:rsidTr="00871545">
        <w:trPr>
          <w:jc w:val="center"/>
          <w:ins w:id="307" w:author="Ericsson" w:date="2021-08-18T14:27:00Z"/>
        </w:trPr>
        <w:tc>
          <w:tcPr>
            <w:tcW w:w="4535" w:type="dxa"/>
          </w:tcPr>
          <w:p w14:paraId="799908FE" w14:textId="77777777" w:rsidR="00A95C15" w:rsidRPr="00C72A70" w:rsidRDefault="00A95C15" w:rsidP="00871545">
            <w:pPr>
              <w:pStyle w:val="TAH"/>
              <w:rPr>
                <w:ins w:id="308" w:author="Ericsson" w:date="2021-08-18T14:27:00Z"/>
              </w:rPr>
            </w:pPr>
            <w:ins w:id="309" w:author="Ericsson" w:date="2021-08-18T14:27:00Z">
              <w:r w:rsidRPr="00C72A70">
                <w:t>Information Element</w:t>
              </w:r>
            </w:ins>
          </w:p>
        </w:tc>
        <w:tc>
          <w:tcPr>
            <w:tcW w:w="2227" w:type="dxa"/>
          </w:tcPr>
          <w:p w14:paraId="7EFB02F6" w14:textId="77777777" w:rsidR="00A95C15" w:rsidRPr="00C72A70" w:rsidRDefault="00A95C15" w:rsidP="00871545">
            <w:pPr>
              <w:pStyle w:val="TAH"/>
              <w:rPr>
                <w:ins w:id="310" w:author="Ericsson" w:date="2021-08-18T14:27:00Z"/>
              </w:rPr>
            </w:pPr>
            <w:ins w:id="311" w:author="Ericsson" w:date="2021-08-18T14:27:00Z">
              <w:r w:rsidRPr="00C72A70">
                <w:t>Value/remark</w:t>
              </w:r>
            </w:ins>
          </w:p>
        </w:tc>
        <w:tc>
          <w:tcPr>
            <w:tcW w:w="1740" w:type="dxa"/>
          </w:tcPr>
          <w:p w14:paraId="7EAD9FF5" w14:textId="77777777" w:rsidR="00A95C15" w:rsidRPr="00C72A70" w:rsidRDefault="00A95C15" w:rsidP="00871545">
            <w:pPr>
              <w:pStyle w:val="TAH"/>
              <w:rPr>
                <w:ins w:id="312" w:author="Ericsson" w:date="2021-08-18T14:27:00Z"/>
              </w:rPr>
            </w:pPr>
            <w:ins w:id="313" w:author="Ericsson" w:date="2021-08-18T14:27:00Z">
              <w:r w:rsidRPr="00C72A70">
                <w:t>Comment</w:t>
              </w:r>
            </w:ins>
          </w:p>
        </w:tc>
        <w:tc>
          <w:tcPr>
            <w:tcW w:w="1133" w:type="dxa"/>
          </w:tcPr>
          <w:p w14:paraId="65DE7F4D" w14:textId="77777777" w:rsidR="00A95C15" w:rsidRPr="00C72A70" w:rsidRDefault="00A95C15" w:rsidP="00871545">
            <w:pPr>
              <w:pStyle w:val="TAH"/>
              <w:rPr>
                <w:ins w:id="314" w:author="Ericsson" w:date="2021-08-18T14:27:00Z"/>
              </w:rPr>
            </w:pPr>
            <w:ins w:id="315" w:author="Ericsson" w:date="2021-08-18T14:27:00Z">
              <w:r w:rsidRPr="00C72A70">
                <w:t>Condition</w:t>
              </w:r>
            </w:ins>
          </w:p>
        </w:tc>
      </w:tr>
      <w:tr w:rsidR="00A95C15" w:rsidRPr="00C72A70" w14:paraId="154A54E9" w14:textId="77777777" w:rsidTr="00871545">
        <w:trPr>
          <w:jc w:val="center"/>
          <w:ins w:id="316" w:author="Ericsson" w:date="2021-08-18T14:27:00Z"/>
        </w:trPr>
        <w:tc>
          <w:tcPr>
            <w:tcW w:w="4535" w:type="dxa"/>
          </w:tcPr>
          <w:p w14:paraId="12FDA1ED" w14:textId="77777777" w:rsidR="00A95C15" w:rsidRPr="00C72A70" w:rsidRDefault="00A95C15" w:rsidP="00871545">
            <w:pPr>
              <w:pStyle w:val="TAL"/>
              <w:rPr>
                <w:ins w:id="317" w:author="Ericsson" w:date="2021-08-18T14:27:00Z"/>
              </w:rPr>
            </w:pPr>
            <w:proofErr w:type="spellStart"/>
            <w:ins w:id="318" w:author="Ericsson" w:date="2021-08-18T14:27:00Z">
              <w:r w:rsidRPr="00C72A70">
                <w:t>RadioResourceConfigCommon</w:t>
              </w:r>
              <w:proofErr w:type="spellEnd"/>
              <w:r w:rsidRPr="00C72A70">
                <w:t>-DEFAULT ::= SEQUENCE {</w:t>
              </w:r>
            </w:ins>
          </w:p>
        </w:tc>
        <w:tc>
          <w:tcPr>
            <w:tcW w:w="2227" w:type="dxa"/>
          </w:tcPr>
          <w:p w14:paraId="2739BE51" w14:textId="77777777" w:rsidR="00A95C15" w:rsidRPr="00C72A70" w:rsidRDefault="00A95C15" w:rsidP="00871545">
            <w:pPr>
              <w:pStyle w:val="TAL"/>
              <w:rPr>
                <w:ins w:id="319" w:author="Ericsson" w:date="2021-08-18T14:27:00Z"/>
              </w:rPr>
            </w:pPr>
          </w:p>
        </w:tc>
        <w:tc>
          <w:tcPr>
            <w:tcW w:w="1740" w:type="dxa"/>
          </w:tcPr>
          <w:p w14:paraId="6D46EC42" w14:textId="77777777" w:rsidR="00A95C15" w:rsidRPr="00C72A70" w:rsidRDefault="00A95C15" w:rsidP="00871545">
            <w:pPr>
              <w:pStyle w:val="TAL"/>
              <w:rPr>
                <w:ins w:id="320" w:author="Ericsson" w:date="2021-08-18T14:27:00Z"/>
              </w:rPr>
            </w:pPr>
          </w:p>
        </w:tc>
        <w:tc>
          <w:tcPr>
            <w:tcW w:w="1133" w:type="dxa"/>
          </w:tcPr>
          <w:p w14:paraId="54E2A114" w14:textId="77777777" w:rsidR="00A95C15" w:rsidRPr="00C72A70" w:rsidRDefault="00A95C15" w:rsidP="00871545">
            <w:pPr>
              <w:pStyle w:val="TAL"/>
              <w:rPr>
                <w:ins w:id="321" w:author="Ericsson" w:date="2021-08-18T14:27:00Z"/>
              </w:rPr>
            </w:pPr>
          </w:p>
        </w:tc>
      </w:tr>
      <w:tr w:rsidR="00A95C15" w:rsidRPr="00C72A70" w14:paraId="055F5180" w14:textId="77777777" w:rsidTr="00871545">
        <w:trPr>
          <w:jc w:val="center"/>
          <w:ins w:id="322" w:author="Ericsson" w:date="2021-08-18T14:27:00Z"/>
        </w:trPr>
        <w:tc>
          <w:tcPr>
            <w:tcW w:w="4535" w:type="dxa"/>
          </w:tcPr>
          <w:p w14:paraId="5FA81D8C" w14:textId="77777777" w:rsidR="00A95C15" w:rsidRPr="00C72A70" w:rsidRDefault="00A95C15" w:rsidP="00871545">
            <w:pPr>
              <w:pStyle w:val="TAL"/>
              <w:rPr>
                <w:ins w:id="323" w:author="Ericsson" w:date="2021-08-18T14:27:00Z"/>
              </w:rPr>
            </w:pPr>
            <w:ins w:id="324" w:author="Ericsson" w:date="2021-08-18T14:27:00Z">
              <w:r w:rsidRPr="00C72A70">
                <w:t xml:space="preserve">  </w:t>
              </w:r>
              <w:proofErr w:type="spellStart"/>
              <w:r w:rsidRPr="00C72A70">
                <w:t>rach-ConfigCommon</w:t>
              </w:r>
              <w:proofErr w:type="spellEnd"/>
            </w:ins>
          </w:p>
        </w:tc>
        <w:tc>
          <w:tcPr>
            <w:tcW w:w="2227" w:type="dxa"/>
          </w:tcPr>
          <w:p w14:paraId="4F8278D2" w14:textId="77777777" w:rsidR="00A95C15" w:rsidRPr="00C72A70" w:rsidRDefault="00A95C15" w:rsidP="00871545">
            <w:pPr>
              <w:pStyle w:val="TAL"/>
              <w:rPr>
                <w:ins w:id="325" w:author="Ericsson" w:date="2021-08-18T14:27:00Z"/>
              </w:rPr>
            </w:pPr>
            <w:ins w:id="326" w:author="Ericsson" w:date="2021-08-18T14:27:00Z">
              <w:r w:rsidRPr="00C72A70">
                <w:t>RACH-</w:t>
              </w:r>
              <w:proofErr w:type="spellStart"/>
              <w:r w:rsidRPr="00C72A70">
                <w:t>ConfigCommon</w:t>
              </w:r>
              <w:proofErr w:type="spellEnd"/>
              <w:r w:rsidRPr="00C72A70">
                <w:t>-DEFAULT</w:t>
              </w:r>
            </w:ins>
          </w:p>
        </w:tc>
        <w:tc>
          <w:tcPr>
            <w:tcW w:w="1740" w:type="dxa"/>
          </w:tcPr>
          <w:p w14:paraId="5B61FEE2" w14:textId="77777777" w:rsidR="00A95C15" w:rsidRPr="00C72A70" w:rsidRDefault="00A95C15" w:rsidP="00871545">
            <w:pPr>
              <w:pStyle w:val="TAL"/>
              <w:rPr>
                <w:ins w:id="327" w:author="Ericsson" w:date="2021-08-18T14:27:00Z"/>
              </w:rPr>
            </w:pPr>
          </w:p>
        </w:tc>
        <w:tc>
          <w:tcPr>
            <w:tcW w:w="1133" w:type="dxa"/>
          </w:tcPr>
          <w:p w14:paraId="597C01D6" w14:textId="77777777" w:rsidR="00A95C15" w:rsidRPr="00C72A70" w:rsidRDefault="00A95C15" w:rsidP="00871545">
            <w:pPr>
              <w:pStyle w:val="TAL"/>
              <w:rPr>
                <w:ins w:id="328" w:author="Ericsson" w:date="2021-08-18T14:27:00Z"/>
              </w:rPr>
            </w:pPr>
          </w:p>
        </w:tc>
      </w:tr>
      <w:tr w:rsidR="00A95C15" w:rsidRPr="00C72A70" w14:paraId="21AEACD1" w14:textId="77777777" w:rsidTr="00871545">
        <w:trPr>
          <w:jc w:val="center"/>
          <w:ins w:id="329" w:author="Ericsson" w:date="2021-08-18T14:27:00Z"/>
        </w:trPr>
        <w:tc>
          <w:tcPr>
            <w:tcW w:w="4535" w:type="dxa"/>
          </w:tcPr>
          <w:p w14:paraId="34C65E69" w14:textId="77777777" w:rsidR="00A95C15" w:rsidRPr="00C72A70" w:rsidRDefault="00A95C15" w:rsidP="00871545">
            <w:pPr>
              <w:pStyle w:val="TAL"/>
              <w:rPr>
                <w:ins w:id="330" w:author="Ericsson" w:date="2021-08-18T14:27:00Z"/>
              </w:rPr>
            </w:pPr>
            <w:ins w:id="331" w:author="Ericsson" w:date="2021-08-18T14:27:00Z">
              <w:r w:rsidRPr="00C72A70">
                <w:t>}</w:t>
              </w:r>
            </w:ins>
          </w:p>
        </w:tc>
        <w:tc>
          <w:tcPr>
            <w:tcW w:w="2227" w:type="dxa"/>
          </w:tcPr>
          <w:p w14:paraId="3920C3DA" w14:textId="77777777" w:rsidR="00A95C15" w:rsidRPr="00C72A70" w:rsidRDefault="00A95C15" w:rsidP="00871545">
            <w:pPr>
              <w:pStyle w:val="TAL"/>
              <w:rPr>
                <w:ins w:id="332" w:author="Ericsson" w:date="2021-08-18T14:27:00Z"/>
              </w:rPr>
            </w:pPr>
          </w:p>
        </w:tc>
        <w:tc>
          <w:tcPr>
            <w:tcW w:w="1740" w:type="dxa"/>
          </w:tcPr>
          <w:p w14:paraId="390656A4" w14:textId="77777777" w:rsidR="00A95C15" w:rsidRPr="00C72A70" w:rsidRDefault="00A95C15" w:rsidP="00871545">
            <w:pPr>
              <w:pStyle w:val="TAL"/>
              <w:rPr>
                <w:ins w:id="333" w:author="Ericsson" w:date="2021-08-18T14:27:00Z"/>
              </w:rPr>
            </w:pPr>
          </w:p>
        </w:tc>
        <w:tc>
          <w:tcPr>
            <w:tcW w:w="1133" w:type="dxa"/>
          </w:tcPr>
          <w:p w14:paraId="4336A041" w14:textId="77777777" w:rsidR="00A95C15" w:rsidRPr="00C72A70" w:rsidRDefault="00A95C15" w:rsidP="00871545">
            <w:pPr>
              <w:pStyle w:val="TAL"/>
              <w:rPr>
                <w:ins w:id="334" w:author="Ericsson" w:date="2021-08-18T14:27:00Z"/>
              </w:rPr>
            </w:pPr>
          </w:p>
        </w:tc>
      </w:tr>
    </w:tbl>
    <w:p w14:paraId="5A7E54B3" w14:textId="77777777" w:rsidR="00A95C15" w:rsidRPr="00C72A70" w:rsidRDefault="00A95C15" w:rsidP="00A95C15">
      <w:pPr>
        <w:rPr>
          <w:ins w:id="335" w:author="Ericsson" w:date="2021-08-18T14:27:00Z"/>
        </w:rPr>
      </w:pPr>
    </w:p>
    <w:p w14:paraId="3B844F83" w14:textId="65AD4AB1" w:rsidR="00A95C15" w:rsidRPr="00C72A70" w:rsidRDefault="00A95C15" w:rsidP="00A95C15">
      <w:pPr>
        <w:pStyle w:val="TH"/>
        <w:rPr>
          <w:ins w:id="336" w:author="Ericsson" w:date="2021-08-18T14:27:00Z"/>
        </w:rPr>
      </w:pPr>
      <w:ins w:id="337" w:author="Ericsson" w:date="2021-08-18T14:27:00Z">
        <w:r w:rsidRPr="00C72A70">
          <w:t xml:space="preserve">Table </w:t>
        </w:r>
      </w:ins>
      <w:bookmarkStart w:id="338" w:name="_Hlk80189673"/>
      <w:ins w:id="339" w:author="Ericsson" w:date="2021-08-18T14:32:00Z">
        <w:r w:rsidRPr="00C72A70">
          <w:t>7.3.5.6.3.3-4</w:t>
        </w:r>
      </w:ins>
      <w:bookmarkEnd w:id="338"/>
      <w:ins w:id="340" w:author="Ericsson" w:date="2021-08-18T14:27:00Z">
        <w:r w:rsidRPr="00C72A70">
          <w:t xml:space="preserve">: </w:t>
        </w:r>
        <w:proofErr w:type="spellStart"/>
        <w:r w:rsidRPr="00C72A70">
          <w:t>RadioResourceConfigDedicated</w:t>
        </w:r>
        <w:proofErr w:type="spellEnd"/>
        <w:r w:rsidRPr="00C72A70">
          <w:rPr>
            <w:i/>
          </w:rPr>
          <w:t xml:space="preserve"> </w:t>
        </w:r>
        <w:r w:rsidRPr="00C72A70">
          <w:t xml:space="preserve">(Table </w:t>
        </w:r>
      </w:ins>
      <w:ins w:id="341" w:author="Ericsson" w:date="2021-08-18T14:33:00Z">
        <w:r w:rsidRPr="00C72A70">
          <w:t>7.3.5.6.3.3-1</w:t>
        </w:r>
      </w:ins>
      <w:ins w:id="342" w:author="Ericsson" w:date="2021-08-18T14:27:00Z">
        <w:r w:rsidRPr="00C72A7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C72A70" w14:paraId="22D3FE76" w14:textId="77777777" w:rsidTr="00871545">
        <w:trPr>
          <w:gridBefore w:val="1"/>
          <w:wBefore w:w="9" w:type="dxa"/>
          <w:ins w:id="343" w:author="Ericsson" w:date="2021-08-18T14:27:00Z"/>
        </w:trPr>
        <w:tc>
          <w:tcPr>
            <w:tcW w:w="9738" w:type="dxa"/>
            <w:gridSpan w:val="4"/>
          </w:tcPr>
          <w:p w14:paraId="5DEB316D" w14:textId="77777777" w:rsidR="00A95C15" w:rsidRPr="00C72A70" w:rsidRDefault="00A95C15" w:rsidP="00871545">
            <w:pPr>
              <w:pStyle w:val="TAL"/>
              <w:rPr>
                <w:ins w:id="344" w:author="Ericsson" w:date="2021-08-18T14:27:00Z"/>
              </w:rPr>
            </w:pPr>
            <w:ins w:id="345" w:author="Ericsson" w:date="2021-08-18T14:27:00Z">
              <w:r w:rsidRPr="00C72A70">
                <w:t>Derivation Path: 36.331 clause 6.3.2</w:t>
              </w:r>
            </w:ins>
          </w:p>
        </w:tc>
      </w:tr>
      <w:tr w:rsidR="00A95C15" w:rsidRPr="00C72A70" w14:paraId="6FE7F72A" w14:textId="77777777" w:rsidTr="00871545">
        <w:tblPrEx>
          <w:tblCellMar>
            <w:left w:w="108" w:type="dxa"/>
            <w:right w:w="108" w:type="dxa"/>
          </w:tblCellMar>
        </w:tblPrEx>
        <w:trPr>
          <w:ins w:id="346" w:author="Ericsson" w:date="2021-08-18T14:27:00Z"/>
        </w:trPr>
        <w:tc>
          <w:tcPr>
            <w:tcW w:w="4535" w:type="dxa"/>
            <w:gridSpan w:val="2"/>
            <w:shd w:val="clear" w:color="auto" w:fill="auto"/>
          </w:tcPr>
          <w:p w14:paraId="39D5C2DE" w14:textId="77777777" w:rsidR="00A95C15" w:rsidRPr="00C72A70" w:rsidRDefault="00A95C15" w:rsidP="00871545">
            <w:pPr>
              <w:pStyle w:val="TAH"/>
              <w:rPr>
                <w:ins w:id="347" w:author="Ericsson" w:date="2021-08-18T14:27:00Z"/>
              </w:rPr>
            </w:pPr>
            <w:ins w:id="348" w:author="Ericsson" w:date="2021-08-18T14:27:00Z">
              <w:r w:rsidRPr="00C72A70">
                <w:t>Information Element</w:t>
              </w:r>
            </w:ins>
          </w:p>
        </w:tc>
        <w:tc>
          <w:tcPr>
            <w:tcW w:w="2267" w:type="dxa"/>
            <w:shd w:val="clear" w:color="auto" w:fill="auto"/>
          </w:tcPr>
          <w:p w14:paraId="58A19BDC" w14:textId="77777777" w:rsidR="00A95C15" w:rsidRPr="00C72A70" w:rsidRDefault="00A95C15" w:rsidP="00871545">
            <w:pPr>
              <w:pStyle w:val="TAH"/>
              <w:rPr>
                <w:ins w:id="349" w:author="Ericsson" w:date="2021-08-18T14:27:00Z"/>
              </w:rPr>
            </w:pPr>
            <w:ins w:id="350" w:author="Ericsson" w:date="2021-08-18T14:27:00Z">
              <w:r w:rsidRPr="00C72A70">
                <w:t>Value/remark</w:t>
              </w:r>
            </w:ins>
          </w:p>
        </w:tc>
        <w:tc>
          <w:tcPr>
            <w:tcW w:w="1700" w:type="dxa"/>
            <w:shd w:val="clear" w:color="auto" w:fill="auto"/>
          </w:tcPr>
          <w:p w14:paraId="4AE51F43" w14:textId="77777777" w:rsidR="00A95C15" w:rsidRPr="00C72A70" w:rsidRDefault="00A95C15" w:rsidP="00871545">
            <w:pPr>
              <w:pStyle w:val="TAH"/>
              <w:rPr>
                <w:ins w:id="351" w:author="Ericsson" w:date="2021-08-18T14:27:00Z"/>
              </w:rPr>
            </w:pPr>
            <w:ins w:id="352" w:author="Ericsson" w:date="2021-08-18T14:27:00Z">
              <w:r w:rsidRPr="00C72A70">
                <w:t>Comment</w:t>
              </w:r>
            </w:ins>
          </w:p>
        </w:tc>
        <w:tc>
          <w:tcPr>
            <w:tcW w:w="1245" w:type="dxa"/>
            <w:shd w:val="clear" w:color="auto" w:fill="auto"/>
          </w:tcPr>
          <w:p w14:paraId="52ED2D19" w14:textId="77777777" w:rsidR="00A95C15" w:rsidRPr="00C72A70" w:rsidRDefault="00A95C15" w:rsidP="00871545">
            <w:pPr>
              <w:pStyle w:val="TAH"/>
              <w:rPr>
                <w:ins w:id="353" w:author="Ericsson" w:date="2021-08-18T14:27:00Z"/>
              </w:rPr>
            </w:pPr>
            <w:ins w:id="354" w:author="Ericsson" w:date="2021-08-18T14:27:00Z">
              <w:r w:rsidRPr="00C72A70">
                <w:t>Condition</w:t>
              </w:r>
            </w:ins>
          </w:p>
        </w:tc>
      </w:tr>
      <w:tr w:rsidR="00A95C15" w:rsidRPr="00C72A70" w14:paraId="731E87F0" w14:textId="77777777" w:rsidTr="00871545">
        <w:tblPrEx>
          <w:tblCellMar>
            <w:left w:w="108" w:type="dxa"/>
            <w:right w:w="108" w:type="dxa"/>
          </w:tblCellMar>
        </w:tblPrEx>
        <w:trPr>
          <w:ins w:id="355" w:author="Ericsson" w:date="2021-08-18T14:27:00Z"/>
        </w:trPr>
        <w:tc>
          <w:tcPr>
            <w:tcW w:w="4535" w:type="dxa"/>
            <w:gridSpan w:val="2"/>
            <w:shd w:val="clear" w:color="auto" w:fill="auto"/>
          </w:tcPr>
          <w:p w14:paraId="3101F35B" w14:textId="77777777" w:rsidR="00A95C15" w:rsidRPr="00C72A70" w:rsidRDefault="00A95C15" w:rsidP="00871545">
            <w:pPr>
              <w:pStyle w:val="TAL"/>
              <w:rPr>
                <w:ins w:id="356" w:author="Ericsson" w:date="2021-08-18T14:27:00Z"/>
              </w:rPr>
            </w:pPr>
            <w:proofErr w:type="spellStart"/>
            <w:ins w:id="357" w:author="Ericsson" w:date="2021-08-18T14:27:00Z">
              <w:r w:rsidRPr="00C72A70">
                <w:t>RadioResourceConfigDedicated</w:t>
              </w:r>
              <w:proofErr w:type="spellEnd"/>
              <w:r w:rsidRPr="00C72A70">
                <w:t>::= SEQUENCE {</w:t>
              </w:r>
            </w:ins>
          </w:p>
        </w:tc>
        <w:tc>
          <w:tcPr>
            <w:tcW w:w="2267" w:type="dxa"/>
            <w:shd w:val="clear" w:color="auto" w:fill="auto"/>
          </w:tcPr>
          <w:p w14:paraId="32E1AF85" w14:textId="77777777" w:rsidR="00A95C15" w:rsidRPr="00C72A70" w:rsidRDefault="00A95C15" w:rsidP="00871545">
            <w:pPr>
              <w:pStyle w:val="TAL"/>
              <w:rPr>
                <w:ins w:id="358" w:author="Ericsson" w:date="2021-08-18T14:27:00Z"/>
              </w:rPr>
            </w:pPr>
          </w:p>
        </w:tc>
        <w:tc>
          <w:tcPr>
            <w:tcW w:w="1700" w:type="dxa"/>
            <w:shd w:val="clear" w:color="auto" w:fill="auto"/>
          </w:tcPr>
          <w:p w14:paraId="17174368" w14:textId="77777777" w:rsidR="00A95C15" w:rsidRPr="00C72A70" w:rsidRDefault="00A95C15" w:rsidP="00871545">
            <w:pPr>
              <w:pStyle w:val="TAL"/>
              <w:rPr>
                <w:ins w:id="359" w:author="Ericsson" w:date="2021-08-18T14:27:00Z"/>
              </w:rPr>
            </w:pPr>
          </w:p>
        </w:tc>
        <w:tc>
          <w:tcPr>
            <w:tcW w:w="1245" w:type="dxa"/>
            <w:shd w:val="clear" w:color="auto" w:fill="auto"/>
          </w:tcPr>
          <w:p w14:paraId="7281A832" w14:textId="77777777" w:rsidR="00A95C15" w:rsidRPr="00C72A70" w:rsidRDefault="00A95C15" w:rsidP="00871545">
            <w:pPr>
              <w:pStyle w:val="TAL"/>
              <w:rPr>
                <w:ins w:id="360" w:author="Ericsson" w:date="2021-08-18T14:27:00Z"/>
              </w:rPr>
            </w:pPr>
          </w:p>
        </w:tc>
      </w:tr>
      <w:tr w:rsidR="00A95C15" w:rsidRPr="00C72A70" w14:paraId="6F259927" w14:textId="77777777" w:rsidTr="00871545">
        <w:tblPrEx>
          <w:tblCellMar>
            <w:left w:w="108" w:type="dxa"/>
            <w:right w:w="108" w:type="dxa"/>
          </w:tblCellMar>
        </w:tblPrEx>
        <w:trPr>
          <w:ins w:id="361" w:author="Ericsson" w:date="2021-08-18T14:27:00Z"/>
        </w:trPr>
        <w:tc>
          <w:tcPr>
            <w:tcW w:w="4535" w:type="dxa"/>
            <w:gridSpan w:val="2"/>
            <w:shd w:val="clear" w:color="auto" w:fill="auto"/>
          </w:tcPr>
          <w:p w14:paraId="7551F31A" w14:textId="77777777" w:rsidR="00A95C15" w:rsidRPr="00C72A70" w:rsidRDefault="00A95C15" w:rsidP="00871545">
            <w:pPr>
              <w:pStyle w:val="TAL"/>
              <w:rPr>
                <w:ins w:id="362" w:author="Ericsson" w:date="2021-08-18T14:27:00Z"/>
                <w:snapToGrid w:val="0"/>
              </w:rPr>
            </w:pPr>
            <w:ins w:id="363" w:author="Ericsson" w:date="2021-08-18T14:27:00Z">
              <w:r w:rsidRPr="00C72A70">
                <w:rPr>
                  <w:snapToGrid w:val="0"/>
                </w:rPr>
                <w:t xml:space="preserve">  </w:t>
              </w:r>
              <w:proofErr w:type="spellStart"/>
              <w:r w:rsidRPr="00C72A70">
                <w:rPr>
                  <w:snapToGrid w:val="0"/>
                </w:rPr>
                <w:t>srb-ToAddModList</w:t>
              </w:r>
              <w:proofErr w:type="spellEnd"/>
              <w:r w:rsidRPr="00C72A70">
                <w:rPr>
                  <w:snapToGrid w:val="0"/>
                </w:rPr>
                <w:t xml:space="preserve"> </w:t>
              </w:r>
            </w:ins>
          </w:p>
        </w:tc>
        <w:tc>
          <w:tcPr>
            <w:tcW w:w="2267" w:type="dxa"/>
            <w:shd w:val="clear" w:color="auto" w:fill="auto"/>
          </w:tcPr>
          <w:p w14:paraId="63E82275" w14:textId="77777777" w:rsidR="00A95C15" w:rsidRPr="00C72A70" w:rsidRDefault="00A95C15" w:rsidP="00871545">
            <w:pPr>
              <w:pStyle w:val="TAL"/>
              <w:rPr>
                <w:ins w:id="364" w:author="Ericsson" w:date="2021-08-18T14:27:00Z"/>
                <w:snapToGrid w:val="0"/>
              </w:rPr>
            </w:pPr>
            <w:ins w:id="365" w:author="Ericsson" w:date="2021-08-18T14:27:00Z">
              <w:r w:rsidRPr="00C72A70">
                <w:rPr>
                  <w:sz w:val="20"/>
                </w:rPr>
                <w:t>Not present</w:t>
              </w:r>
            </w:ins>
          </w:p>
        </w:tc>
        <w:tc>
          <w:tcPr>
            <w:tcW w:w="1700" w:type="dxa"/>
            <w:shd w:val="clear" w:color="auto" w:fill="auto"/>
          </w:tcPr>
          <w:p w14:paraId="5B7EBFA3" w14:textId="77777777" w:rsidR="00A95C15" w:rsidRPr="00C72A70" w:rsidRDefault="00A95C15" w:rsidP="00871545">
            <w:pPr>
              <w:pStyle w:val="TAL"/>
              <w:rPr>
                <w:ins w:id="366" w:author="Ericsson" w:date="2021-08-18T14:27:00Z"/>
                <w:snapToGrid w:val="0"/>
              </w:rPr>
            </w:pPr>
          </w:p>
        </w:tc>
        <w:tc>
          <w:tcPr>
            <w:tcW w:w="1245" w:type="dxa"/>
            <w:shd w:val="clear" w:color="auto" w:fill="auto"/>
          </w:tcPr>
          <w:p w14:paraId="288AC7F4" w14:textId="77777777" w:rsidR="00A95C15" w:rsidRPr="00C72A70" w:rsidRDefault="00A95C15" w:rsidP="00871545">
            <w:pPr>
              <w:pStyle w:val="TAL"/>
              <w:rPr>
                <w:ins w:id="367" w:author="Ericsson" w:date="2021-08-18T14:27:00Z"/>
              </w:rPr>
            </w:pPr>
          </w:p>
        </w:tc>
      </w:tr>
      <w:tr w:rsidR="00A95C15" w:rsidRPr="00C72A70" w14:paraId="222C410F" w14:textId="77777777" w:rsidTr="00871545">
        <w:tblPrEx>
          <w:tblCellMar>
            <w:left w:w="108" w:type="dxa"/>
            <w:right w:w="108" w:type="dxa"/>
          </w:tblCellMar>
        </w:tblPrEx>
        <w:trPr>
          <w:ins w:id="368" w:author="Ericsson" w:date="2021-08-18T14:27:00Z"/>
        </w:trPr>
        <w:tc>
          <w:tcPr>
            <w:tcW w:w="4535" w:type="dxa"/>
            <w:gridSpan w:val="2"/>
            <w:shd w:val="clear" w:color="auto" w:fill="auto"/>
          </w:tcPr>
          <w:p w14:paraId="1071723E" w14:textId="77777777" w:rsidR="00A95C15" w:rsidRPr="00C72A70" w:rsidRDefault="00A95C15" w:rsidP="00871545">
            <w:pPr>
              <w:pStyle w:val="TAL"/>
              <w:rPr>
                <w:ins w:id="369" w:author="Ericsson" w:date="2021-08-18T14:27:00Z"/>
              </w:rPr>
            </w:pPr>
            <w:ins w:id="370" w:author="Ericsson" w:date="2021-08-18T14:27:00Z">
              <w:r w:rsidRPr="00C72A70">
                <w:t xml:space="preserve">  </w:t>
              </w:r>
              <w:proofErr w:type="spellStart"/>
              <w:r w:rsidRPr="00C72A70">
                <w:t>drb-ToAddModList</w:t>
              </w:r>
              <w:proofErr w:type="spellEnd"/>
              <w:r w:rsidRPr="00C72A70">
                <w:t xml:space="preserve"> SEQUENCE {</w:t>
              </w:r>
            </w:ins>
          </w:p>
        </w:tc>
        <w:tc>
          <w:tcPr>
            <w:tcW w:w="2267" w:type="dxa"/>
            <w:shd w:val="clear" w:color="auto" w:fill="auto"/>
          </w:tcPr>
          <w:p w14:paraId="6B387EC6" w14:textId="77777777" w:rsidR="00A95C15" w:rsidRPr="00C72A70" w:rsidRDefault="00A95C15" w:rsidP="00871545">
            <w:pPr>
              <w:pStyle w:val="TAL"/>
              <w:rPr>
                <w:ins w:id="371" w:author="Ericsson" w:date="2021-08-18T14:27:00Z"/>
              </w:rPr>
            </w:pPr>
            <w:ins w:id="372" w:author="Ericsson" w:date="2021-08-18T14:27:00Z">
              <w:r w:rsidRPr="00C72A70">
                <w:rPr>
                  <w:sz w:val="20"/>
                </w:rPr>
                <w:t>1 entries</w:t>
              </w:r>
            </w:ins>
          </w:p>
        </w:tc>
        <w:tc>
          <w:tcPr>
            <w:tcW w:w="1700" w:type="dxa"/>
            <w:shd w:val="clear" w:color="auto" w:fill="auto"/>
          </w:tcPr>
          <w:p w14:paraId="7164725B" w14:textId="77777777" w:rsidR="00A95C15" w:rsidRPr="00C72A70" w:rsidRDefault="00A95C15" w:rsidP="00871545">
            <w:pPr>
              <w:pStyle w:val="TAL"/>
              <w:rPr>
                <w:ins w:id="373" w:author="Ericsson" w:date="2021-08-18T14:27:00Z"/>
              </w:rPr>
            </w:pPr>
          </w:p>
        </w:tc>
        <w:tc>
          <w:tcPr>
            <w:tcW w:w="1245" w:type="dxa"/>
            <w:shd w:val="clear" w:color="auto" w:fill="auto"/>
          </w:tcPr>
          <w:p w14:paraId="3583F3C9" w14:textId="77777777" w:rsidR="00A95C15" w:rsidRPr="00C72A70" w:rsidRDefault="00A95C15" w:rsidP="00871545">
            <w:pPr>
              <w:pStyle w:val="TAL"/>
              <w:rPr>
                <w:ins w:id="374" w:author="Ericsson" w:date="2021-08-18T14:27:00Z"/>
              </w:rPr>
            </w:pPr>
          </w:p>
        </w:tc>
      </w:tr>
      <w:tr w:rsidR="00A95C15" w:rsidRPr="00C72A70" w14:paraId="4924D22E" w14:textId="77777777" w:rsidTr="00871545">
        <w:tblPrEx>
          <w:tblCellMar>
            <w:left w:w="108" w:type="dxa"/>
            <w:right w:w="108" w:type="dxa"/>
          </w:tblCellMar>
        </w:tblPrEx>
        <w:trPr>
          <w:ins w:id="375" w:author="Ericsson" w:date="2021-08-18T14:27:00Z"/>
        </w:trPr>
        <w:tc>
          <w:tcPr>
            <w:tcW w:w="4535" w:type="dxa"/>
            <w:gridSpan w:val="2"/>
            <w:shd w:val="clear" w:color="auto" w:fill="auto"/>
          </w:tcPr>
          <w:p w14:paraId="16C8AA87" w14:textId="77777777" w:rsidR="00A95C15" w:rsidRPr="00C72A70" w:rsidRDefault="00A95C15" w:rsidP="00871545">
            <w:pPr>
              <w:pStyle w:val="TAL"/>
              <w:rPr>
                <w:ins w:id="376" w:author="Ericsson" w:date="2021-08-18T14:27:00Z"/>
              </w:rPr>
            </w:pPr>
            <w:ins w:id="377" w:author="Ericsson" w:date="2021-08-18T14:27:00Z">
              <w:r w:rsidRPr="00C72A70">
                <w:t xml:space="preserve">    </w:t>
              </w:r>
              <w:proofErr w:type="spellStart"/>
              <w:r w:rsidRPr="00C72A70">
                <w:t>drb-ToAddMod</w:t>
              </w:r>
              <w:proofErr w:type="spellEnd"/>
            </w:ins>
          </w:p>
        </w:tc>
        <w:tc>
          <w:tcPr>
            <w:tcW w:w="2267" w:type="dxa"/>
            <w:shd w:val="clear" w:color="auto" w:fill="auto"/>
          </w:tcPr>
          <w:p w14:paraId="2B42BADC" w14:textId="77777777" w:rsidR="00A95C15" w:rsidRPr="00C72A70" w:rsidRDefault="00A95C15" w:rsidP="00871545">
            <w:pPr>
              <w:pStyle w:val="TAL"/>
              <w:rPr>
                <w:ins w:id="378" w:author="Ericsson" w:date="2021-08-18T14:27:00Z"/>
              </w:rPr>
            </w:pPr>
            <w:ins w:id="379" w:author="Ericsson" w:date="2021-08-18T14:27:00Z">
              <w:r w:rsidRPr="00C72A70">
                <w:t>DRB-</w:t>
              </w:r>
              <w:proofErr w:type="spellStart"/>
              <w:r w:rsidRPr="00C72A70">
                <w:t>ToAddMod</w:t>
              </w:r>
              <w:proofErr w:type="spellEnd"/>
              <w:r w:rsidRPr="00C72A70">
                <w:rPr>
                  <w:snapToGrid w:val="0"/>
                </w:rPr>
                <w:t>-DEFAULT</w:t>
              </w:r>
              <w:r w:rsidRPr="00C72A70">
                <w:t xml:space="preserve"> </w:t>
              </w:r>
            </w:ins>
          </w:p>
        </w:tc>
        <w:tc>
          <w:tcPr>
            <w:tcW w:w="1700" w:type="dxa"/>
            <w:shd w:val="clear" w:color="auto" w:fill="auto"/>
          </w:tcPr>
          <w:p w14:paraId="3A075E24" w14:textId="77777777" w:rsidR="00A95C15" w:rsidRPr="00C72A70" w:rsidRDefault="00A95C15" w:rsidP="00871545">
            <w:pPr>
              <w:pStyle w:val="TAL"/>
              <w:rPr>
                <w:ins w:id="380" w:author="Ericsson" w:date="2021-08-18T14:27:00Z"/>
              </w:rPr>
            </w:pPr>
          </w:p>
        </w:tc>
        <w:tc>
          <w:tcPr>
            <w:tcW w:w="1245" w:type="dxa"/>
            <w:shd w:val="clear" w:color="auto" w:fill="auto"/>
          </w:tcPr>
          <w:p w14:paraId="47B36B36" w14:textId="77777777" w:rsidR="00A95C15" w:rsidRPr="00C72A70" w:rsidRDefault="00A95C15" w:rsidP="00871545">
            <w:pPr>
              <w:pStyle w:val="TAL"/>
              <w:rPr>
                <w:ins w:id="381" w:author="Ericsson" w:date="2021-08-18T14:27:00Z"/>
              </w:rPr>
            </w:pPr>
          </w:p>
        </w:tc>
      </w:tr>
      <w:tr w:rsidR="00A95C15" w:rsidRPr="00C72A70" w14:paraId="033CE02C" w14:textId="77777777" w:rsidTr="00871545">
        <w:tblPrEx>
          <w:tblCellMar>
            <w:left w:w="108" w:type="dxa"/>
            <w:right w:w="108" w:type="dxa"/>
          </w:tblCellMar>
        </w:tblPrEx>
        <w:trPr>
          <w:ins w:id="382" w:author="Ericsson" w:date="2021-08-18T14:27:00Z"/>
        </w:trPr>
        <w:tc>
          <w:tcPr>
            <w:tcW w:w="4535" w:type="dxa"/>
            <w:gridSpan w:val="2"/>
            <w:shd w:val="clear" w:color="auto" w:fill="auto"/>
          </w:tcPr>
          <w:p w14:paraId="24A00734" w14:textId="77777777" w:rsidR="00A95C15" w:rsidRPr="00C72A70" w:rsidRDefault="00A95C15" w:rsidP="00871545">
            <w:pPr>
              <w:pStyle w:val="TAL"/>
              <w:rPr>
                <w:ins w:id="383" w:author="Ericsson" w:date="2021-08-18T14:27:00Z"/>
              </w:rPr>
            </w:pPr>
            <w:ins w:id="384" w:author="Ericsson" w:date="2021-08-18T14:27:00Z">
              <w:r w:rsidRPr="00C72A70">
                <w:t xml:space="preserve">  }</w:t>
              </w:r>
            </w:ins>
          </w:p>
        </w:tc>
        <w:tc>
          <w:tcPr>
            <w:tcW w:w="2267" w:type="dxa"/>
            <w:shd w:val="clear" w:color="auto" w:fill="auto"/>
          </w:tcPr>
          <w:p w14:paraId="2A411D39" w14:textId="77777777" w:rsidR="00A95C15" w:rsidRPr="00C72A70" w:rsidRDefault="00A95C15" w:rsidP="00871545">
            <w:pPr>
              <w:pStyle w:val="TAL"/>
              <w:rPr>
                <w:ins w:id="385" w:author="Ericsson" w:date="2021-08-18T14:27:00Z"/>
              </w:rPr>
            </w:pPr>
          </w:p>
        </w:tc>
        <w:tc>
          <w:tcPr>
            <w:tcW w:w="1700" w:type="dxa"/>
            <w:shd w:val="clear" w:color="auto" w:fill="auto"/>
          </w:tcPr>
          <w:p w14:paraId="1F0AEA8D" w14:textId="77777777" w:rsidR="00A95C15" w:rsidRPr="00C72A70" w:rsidRDefault="00A95C15" w:rsidP="00871545">
            <w:pPr>
              <w:pStyle w:val="TAL"/>
              <w:rPr>
                <w:ins w:id="386" w:author="Ericsson" w:date="2021-08-18T14:27:00Z"/>
              </w:rPr>
            </w:pPr>
          </w:p>
        </w:tc>
        <w:tc>
          <w:tcPr>
            <w:tcW w:w="1245" w:type="dxa"/>
            <w:shd w:val="clear" w:color="auto" w:fill="auto"/>
          </w:tcPr>
          <w:p w14:paraId="00D4EAB5" w14:textId="77777777" w:rsidR="00A95C15" w:rsidRPr="00C72A70" w:rsidRDefault="00A95C15" w:rsidP="00871545">
            <w:pPr>
              <w:pStyle w:val="TAL"/>
              <w:rPr>
                <w:ins w:id="387" w:author="Ericsson" w:date="2021-08-18T14:27:00Z"/>
              </w:rPr>
            </w:pPr>
          </w:p>
        </w:tc>
      </w:tr>
      <w:tr w:rsidR="00A95C15" w:rsidRPr="00C72A70" w14:paraId="6FA80878" w14:textId="77777777" w:rsidTr="00871545">
        <w:tblPrEx>
          <w:tblCellMar>
            <w:left w:w="108" w:type="dxa"/>
            <w:right w:w="108" w:type="dxa"/>
          </w:tblCellMar>
        </w:tblPrEx>
        <w:trPr>
          <w:ins w:id="388" w:author="Ericsson" w:date="2021-08-18T14:27:00Z"/>
        </w:trPr>
        <w:tc>
          <w:tcPr>
            <w:tcW w:w="4535" w:type="dxa"/>
            <w:gridSpan w:val="2"/>
            <w:shd w:val="clear" w:color="auto" w:fill="auto"/>
          </w:tcPr>
          <w:p w14:paraId="5170B739" w14:textId="77777777" w:rsidR="00A95C15" w:rsidRPr="00C72A70" w:rsidRDefault="00A95C15" w:rsidP="00871545">
            <w:pPr>
              <w:pStyle w:val="TAL"/>
              <w:rPr>
                <w:ins w:id="389" w:author="Ericsson" w:date="2021-08-18T14:27:00Z"/>
              </w:rPr>
            </w:pPr>
            <w:ins w:id="390" w:author="Ericsson" w:date="2021-08-18T14:27:00Z">
              <w:r w:rsidRPr="00C72A70">
                <w:t xml:space="preserve">  </w:t>
              </w:r>
              <w:proofErr w:type="spellStart"/>
              <w:r w:rsidRPr="00C72A70">
                <w:t>drb-ToReleaseList</w:t>
              </w:r>
              <w:proofErr w:type="spellEnd"/>
            </w:ins>
          </w:p>
        </w:tc>
        <w:tc>
          <w:tcPr>
            <w:tcW w:w="2267" w:type="dxa"/>
            <w:shd w:val="clear" w:color="auto" w:fill="auto"/>
          </w:tcPr>
          <w:p w14:paraId="6C31F6BB" w14:textId="77777777" w:rsidR="00A95C15" w:rsidRPr="00C72A70" w:rsidRDefault="00A95C15" w:rsidP="00871545">
            <w:pPr>
              <w:pStyle w:val="TAL"/>
              <w:rPr>
                <w:ins w:id="391" w:author="Ericsson" w:date="2021-08-18T14:27:00Z"/>
              </w:rPr>
            </w:pPr>
            <w:ins w:id="392" w:author="Ericsson" w:date="2021-08-18T14:27:00Z">
              <w:r w:rsidRPr="00C72A70">
                <w:t>Not present</w:t>
              </w:r>
            </w:ins>
          </w:p>
        </w:tc>
        <w:tc>
          <w:tcPr>
            <w:tcW w:w="1700" w:type="dxa"/>
            <w:shd w:val="clear" w:color="auto" w:fill="auto"/>
          </w:tcPr>
          <w:p w14:paraId="53D3608A" w14:textId="77777777" w:rsidR="00A95C15" w:rsidRPr="00C72A70" w:rsidRDefault="00A95C15" w:rsidP="00871545">
            <w:pPr>
              <w:pStyle w:val="TAL"/>
              <w:rPr>
                <w:ins w:id="393" w:author="Ericsson" w:date="2021-08-18T14:27:00Z"/>
              </w:rPr>
            </w:pPr>
          </w:p>
        </w:tc>
        <w:tc>
          <w:tcPr>
            <w:tcW w:w="1245" w:type="dxa"/>
            <w:shd w:val="clear" w:color="auto" w:fill="auto"/>
          </w:tcPr>
          <w:p w14:paraId="6F2B6AAB" w14:textId="77777777" w:rsidR="00A95C15" w:rsidRPr="00C72A70" w:rsidRDefault="00A95C15" w:rsidP="00871545">
            <w:pPr>
              <w:pStyle w:val="TAL"/>
              <w:rPr>
                <w:ins w:id="394" w:author="Ericsson" w:date="2021-08-18T14:27:00Z"/>
              </w:rPr>
            </w:pPr>
          </w:p>
        </w:tc>
      </w:tr>
      <w:tr w:rsidR="00A95C15" w:rsidRPr="00C72A70" w14:paraId="1B608424" w14:textId="77777777" w:rsidTr="00871545">
        <w:tblPrEx>
          <w:tblCellMar>
            <w:left w:w="108" w:type="dxa"/>
            <w:right w:w="108" w:type="dxa"/>
          </w:tblCellMar>
        </w:tblPrEx>
        <w:trPr>
          <w:ins w:id="395" w:author="Ericsson" w:date="2021-08-18T14:27:00Z"/>
        </w:trPr>
        <w:tc>
          <w:tcPr>
            <w:tcW w:w="4535" w:type="dxa"/>
            <w:gridSpan w:val="2"/>
            <w:shd w:val="clear" w:color="auto" w:fill="auto"/>
          </w:tcPr>
          <w:p w14:paraId="1C59E898" w14:textId="77777777" w:rsidR="00A95C15" w:rsidRPr="00C72A70" w:rsidRDefault="00A95C15" w:rsidP="00871545">
            <w:pPr>
              <w:pStyle w:val="TAL"/>
              <w:rPr>
                <w:ins w:id="396" w:author="Ericsson" w:date="2021-08-18T14:27:00Z"/>
              </w:rPr>
            </w:pPr>
            <w:ins w:id="397" w:author="Ericsson" w:date="2021-08-18T14:27:00Z">
              <w:r w:rsidRPr="00C72A70">
                <w:t xml:space="preserve">  mac-</w:t>
              </w:r>
              <w:proofErr w:type="spellStart"/>
              <w:r w:rsidRPr="00C72A70">
                <w:t>MainConfig</w:t>
              </w:r>
              <w:proofErr w:type="spellEnd"/>
            </w:ins>
          </w:p>
        </w:tc>
        <w:tc>
          <w:tcPr>
            <w:tcW w:w="2267" w:type="dxa"/>
            <w:shd w:val="clear" w:color="auto" w:fill="auto"/>
          </w:tcPr>
          <w:p w14:paraId="403CD294" w14:textId="77777777" w:rsidR="00A95C15" w:rsidRPr="00C72A70" w:rsidRDefault="00A95C15" w:rsidP="00871545">
            <w:pPr>
              <w:pStyle w:val="TAL"/>
              <w:rPr>
                <w:ins w:id="398" w:author="Ericsson" w:date="2021-08-18T14:27:00Z"/>
              </w:rPr>
            </w:pPr>
            <w:ins w:id="399" w:author="Ericsson" w:date="2021-08-18T14:27:00Z">
              <w:r w:rsidRPr="00C72A70">
                <w:t>Not present</w:t>
              </w:r>
              <w:r w:rsidRPr="00C72A70">
                <w:rPr>
                  <w:snapToGrid w:val="0"/>
                </w:rPr>
                <w:t xml:space="preserve"> </w:t>
              </w:r>
            </w:ins>
          </w:p>
        </w:tc>
        <w:tc>
          <w:tcPr>
            <w:tcW w:w="1700" w:type="dxa"/>
            <w:shd w:val="clear" w:color="auto" w:fill="auto"/>
          </w:tcPr>
          <w:p w14:paraId="78675CEA" w14:textId="77777777" w:rsidR="00A95C15" w:rsidRPr="00C72A70" w:rsidRDefault="00A95C15" w:rsidP="00871545">
            <w:pPr>
              <w:pStyle w:val="TAL"/>
              <w:rPr>
                <w:ins w:id="400" w:author="Ericsson" w:date="2021-08-18T14:27:00Z"/>
              </w:rPr>
            </w:pPr>
          </w:p>
        </w:tc>
        <w:tc>
          <w:tcPr>
            <w:tcW w:w="1245" w:type="dxa"/>
            <w:shd w:val="clear" w:color="auto" w:fill="auto"/>
          </w:tcPr>
          <w:p w14:paraId="30648574" w14:textId="77777777" w:rsidR="00A95C15" w:rsidRPr="00C72A70" w:rsidRDefault="00A95C15" w:rsidP="00871545">
            <w:pPr>
              <w:pStyle w:val="TAL"/>
              <w:rPr>
                <w:ins w:id="401" w:author="Ericsson" w:date="2021-08-18T14:27:00Z"/>
              </w:rPr>
            </w:pPr>
          </w:p>
        </w:tc>
      </w:tr>
      <w:tr w:rsidR="00A95C15" w:rsidRPr="00C72A70" w14:paraId="4BBDF66A" w14:textId="77777777" w:rsidTr="00871545">
        <w:tblPrEx>
          <w:tblCellMar>
            <w:left w:w="108" w:type="dxa"/>
            <w:right w:w="108" w:type="dxa"/>
          </w:tblCellMar>
        </w:tblPrEx>
        <w:trPr>
          <w:ins w:id="402" w:author="Ericsson" w:date="2021-08-18T14:27:00Z"/>
        </w:trPr>
        <w:tc>
          <w:tcPr>
            <w:tcW w:w="4535" w:type="dxa"/>
            <w:gridSpan w:val="2"/>
            <w:shd w:val="clear" w:color="auto" w:fill="auto"/>
          </w:tcPr>
          <w:p w14:paraId="60BA1A1D" w14:textId="77777777" w:rsidR="00A95C15" w:rsidRPr="00C72A70" w:rsidRDefault="00A95C15" w:rsidP="00871545">
            <w:pPr>
              <w:pStyle w:val="TAL"/>
              <w:rPr>
                <w:ins w:id="403" w:author="Ericsson" w:date="2021-08-18T14:27:00Z"/>
              </w:rPr>
            </w:pPr>
            <w:ins w:id="404" w:author="Ericsson" w:date="2021-08-18T14:27:00Z">
              <w:r w:rsidRPr="00C72A70">
                <w:t xml:space="preserve">  mac-</w:t>
              </w:r>
              <w:proofErr w:type="spellStart"/>
              <w:r w:rsidRPr="00C72A70">
                <w:t>MainConfig</w:t>
              </w:r>
              <w:proofErr w:type="spellEnd"/>
            </w:ins>
          </w:p>
        </w:tc>
        <w:tc>
          <w:tcPr>
            <w:tcW w:w="2267" w:type="dxa"/>
            <w:shd w:val="clear" w:color="auto" w:fill="auto"/>
          </w:tcPr>
          <w:p w14:paraId="5E88BDD9" w14:textId="77777777" w:rsidR="00A95C15" w:rsidRPr="00C72A70" w:rsidRDefault="00A95C15" w:rsidP="00871545">
            <w:pPr>
              <w:pStyle w:val="TAL"/>
              <w:rPr>
                <w:ins w:id="405" w:author="Ericsson" w:date="2021-08-18T14:27:00Z"/>
              </w:rPr>
            </w:pPr>
            <w:ins w:id="406" w:author="Ericsson" w:date="2021-08-18T14:27:00Z">
              <w:r w:rsidRPr="00C72A70">
                <w:t>Not Present</w:t>
              </w:r>
            </w:ins>
          </w:p>
        </w:tc>
        <w:tc>
          <w:tcPr>
            <w:tcW w:w="1700" w:type="dxa"/>
            <w:shd w:val="clear" w:color="auto" w:fill="auto"/>
          </w:tcPr>
          <w:p w14:paraId="3EE81C94" w14:textId="77777777" w:rsidR="00A95C15" w:rsidRPr="00C72A70" w:rsidRDefault="00A95C15" w:rsidP="00871545">
            <w:pPr>
              <w:pStyle w:val="TAL"/>
              <w:rPr>
                <w:ins w:id="407" w:author="Ericsson" w:date="2021-08-18T14:27:00Z"/>
              </w:rPr>
            </w:pPr>
          </w:p>
        </w:tc>
        <w:tc>
          <w:tcPr>
            <w:tcW w:w="1245" w:type="dxa"/>
            <w:shd w:val="clear" w:color="auto" w:fill="auto"/>
          </w:tcPr>
          <w:p w14:paraId="699D1F12" w14:textId="77777777" w:rsidR="00A95C15" w:rsidRPr="00C72A70" w:rsidRDefault="00A95C15" w:rsidP="00871545">
            <w:pPr>
              <w:pStyle w:val="TAL"/>
              <w:rPr>
                <w:ins w:id="408" w:author="Ericsson" w:date="2021-08-18T14:27:00Z"/>
              </w:rPr>
            </w:pPr>
          </w:p>
        </w:tc>
      </w:tr>
      <w:tr w:rsidR="00A95C15" w:rsidRPr="00C72A70" w14:paraId="4D6F37EE" w14:textId="77777777" w:rsidTr="00871545">
        <w:tblPrEx>
          <w:tblCellMar>
            <w:left w:w="108" w:type="dxa"/>
            <w:right w:w="108" w:type="dxa"/>
          </w:tblCellMar>
        </w:tblPrEx>
        <w:trPr>
          <w:ins w:id="409" w:author="Ericsson" w:date="2021-08-18T14:27:00Z"/>
        </w:trPr>
        <w:tc>
          <w:tcPr>
            <w:tcW w:w="4535" w:type="dxa"/>
            <w:gridSpan w:val="2"/>
            <w:shd w:val="clear" w:color="auto" w:fill="auto"/>
          </w:tcPr>
          <w:p w14:paraId="51A32A88" w14:textId="77777777" w:rsidR="00A95C15" w:rsidRPr="00C72A70" w:rsidRDefault="00A95C15" w:rsidP="00871545">
            <w:pPr>
              <w:pStyle w:val="TAL"/>
              <w:rPr>
                <w:ins w:id="410" w:author="Ericsson" w:date="2021-08-18T14:27:00Z"/>
              </w:rPr>
            </w:pPr>
            <w:ins w:id="411" w:author="Ericsson" w:date="2021-08-18T14:27:00Z">
              <w:r w:rsidRPr="00C72A70">
                <w:t xml:space="preserve">  </w:t>
              </w:r>
              <w:proofErr w:type="spellStart"/>
              <w:r w:rsidRPr="00C72A70">
                <w:t>sps</w:t>
              </w:r>
              <w:proofErr w:type="spellEnd"/>
              <w:r w:rsidRPr="00C72A70">
                <w:t>-Config</w:t>
              </w:r>
            </w:ins>
          </w:p>
        </w:tc>
        <w:tc>
          <w:tcPr>
            <w:tcW w:w="2267" w:type="dxa"/>
            <w:shd w:val="clear" w:color="auto" w:fill="auto"/>
          </w:tcPr>
          <w:p w14:paraId="7BA37E11" w14:textId="77777777" w:rsidR="00A95C15" w:rsidRPr="00C72A70" w:rsidRDefault="00A95C15" w:rsidP="00871545">
            <w:pPr>
              <w:pStyle w:val="TAL"/>
              <w:rPr>
                <w:ins w:id="412" w:author="Ericsson" w:date="2021-08-18T14:27:00Z"/>
              </w:rPr>
            </w:pPr>
            <w:ins w:id="413" w:author="Ericsson" w:date="2021-08-18T14:27:00Z">
              <w:r w:rsidRPr="00C72A70">
                <w:t>Not present</w:t>
              </w:r>
            </w:ins>
          </w:p>
        </w:tc>
        <w:tc>
          <w:tcPr>
            <w:tcW w:w="1700" w:type="dxa"/>
            <w:shd w:val="clear" w:color="auto" w:fill="auto"/>
          </w:tcPr>
          <w:p w14:paraId="4A284A23" w14:textId="77777777" w:rsidR="00A95C15" w:rsidRPr="00C72A70" w:rsidRDefault="00A95C15" w:rsidP="00871545">
            <w:pPr>
              <w:pStyle w:val="TAL"/>
              <w:rPr>
                <w:ins w:id="414" w:author="Ericsson" w:date="2021-08-18T14:27:00Z"/>
              </w:rPr>
            </w:pPr>
          </w:p>
        </w:tc>
        <w:tc>
          <w:tcPr>
            <w:tcW w:w="1245" w:type="dxa"/>
            <w:shd w:val="clear" w:color="auto" w:fill="auto"/>
          </w:tcPr>
          <w:p w14:paraId="06B0F337" w14:textId="77777777" w:rsidR="00A95C15" w:rsidRPr="00C72A70" w:rsidRDefault="00A95C15" w:rsidP="00871545">
            <w:pPr>
              <w:pStyle w:val="TAL"/>
              <w:rPr>
                <w:ins w:id="415" w:author="Ericsson" w:date="2021-08-18T14:27:00Z"/>
              </w:rPr>
            </w:pPr>
          </w:p>
        </w:tc>
      </w:tr>
      <w:tr w:rsidR="00A95C15" w:rsidRPr="00C72A70" w14:paraId="548350FA" w14:textId="77777777" w:rsidTr="00871545">
        <w:tblPrEx>
          <w:tblCellMar>
            <w:left w:w="108" w:type="dxa"/>
            <w:right w:w="108" w:type="dxa"/>
          </w:tblCellMar>
        </w:tblPrEx>
        <w:trPr>
          <w:ins w:id="416" w:author="Ericsson" w:date="2021-08-18T14:27:00Z"/>
        </w:trPr>
        <w:tc>
          <w:tcPr>
            <w:tcW w:w="4535" w:type="dxa"/>
            <w:gridSpan w:val="2"/>
            <w:shd w:val="clear" w:color="auto" w:fill="auto"/>
          </w:tcPr>
          <w:p w14:paraId="3EC19315" w14:textId="77777777" w:rsidR="00A95C15" w:rsidRPr="00C72A70" w:rsidRDefault="00A95C15" w:rsidP="00871545">
            <w:pPr>
              <w:pStyle w:val="TAL"/>
              <w:rPr>
                <w:ins w:id="417" w:author="Ericsson" w:date="2021-08-18T14:27:00Z"/>
              </w:rPr>
            </w:pPr>
            <w:ins w:id="418" w:author="Ericsson" w:date="2021-08-18T14:27:00Z">
              <w:r w:rsidRPr="00C72A70">
                <w:t xml:space="preserve">  </w:t>
              </w:r>
              <w:proofErr w:type="spellStart"/>
              <w:r w:rsidRPr="00C72A70">
                <w:t>physicalConfigDedicated</w:t>
              </w:r>
              <w:proofErr w:type="spellEnd"/>
            </w:ins>
          </w:p>
        </w:tc>
        <w:tc>
          <w:tcPr>
            <w:tcW w:w="2267" w:type="dxa"/>
            <w:shd w:val="clear" w:color="auto" w:fill="auto"/>
          </w:tcPr>
          <w:p w14:paraId="23345C81" w14:textId="77777777" w:rsidR="00A95C15" w:rsidRPr="00C72A70" w:rsidRDefault="00A95C15" w:rsidP="00871545">
            <w:pPr>
              <w:pStyle w:val="TAL"/>
              <w:rPr>
                <w:ins w:id="419" w:author="Ericsson" w:date="2021-08-18T14:27:00Z"/>
              </w:rPr>
            </w:pPr>
            <w:ins w:id="420" w:author="Ericsson" w:date="2021-08-18T14:27:00Z">
              <w:r w:rsidRPr="00C72A70">
                <w:t>Not present</w:t>
              </w:r>
            </w:ins>
          </w:p>
        </w:tc>
        <w:tc>
          <w:tcPr>
            <w:tcW w:w="1700" w:type="dxa"/>
            <w:shd w:val="clear" w:color="auto" w:fill="auto"/>
          </w:tcPr>
          <w:p w14:paraId="2ACD8C78" w14:textId="77777777" w:rsidR="00A95C15" w:rsidRPr="00C72A70" w:rsidRDefault="00A95C15" w:rsidP="00871545">
            <w:pPr>
              <w:pStyle w:val="TAL"/>
              <w:rPr>
                <w:ins w:id="421" w:author="Ericsson" w:date="2021-08-18T14:27:00Z"/>
              </w:rPr>
            </w:pPr>
          </w:p>
        </w:tc>
        <w:tc>
          <w:tcPr>
            <w:tcW w:w="1245" w:type="dxa"/>
            <w:shd w:val="clear" w:color="auto" w:fill="auto"/>
          </w:tcPr>
          <w:p w14:paraId="2A9295A3" w14:textId="77777777" w:rsidR="00A95C15" w:rsidRPr="00C72A70" w:rsidRDefault="00A95C15" w:rsidP="00871545">
            <w:pPr>
              <w:pStyle w:val="TAL"/>
              <w:rPr>
                <w:ins w:id="422" w:author="Ericsson" w:date="2021-08-18T14:27:00Z"/>
              </w:rPr>
            </w:pPr>
          </w:p>
        </w:tc>
      </w:tr>
      <w:tr w:rsidR="00A95C15" w:rsidRPr="00C72A70" w14:paraId="47E912C8" w14:textId="77777777" w:rsidTr="00871545">
        <w:tblPrEx>
          <w:tblCellMar>
            <w:left w:w="108" w:type="dxa"/>
            <w:right w:w="108" w:type="dxa"/>
          </w:tblCellMar>
        </w:tblPrEx>
        <w:trPr>
          <w:ins w:id="423"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CC65A97" w14:textId="77777777" w:rsidR="00A95C15" w:rsidRPr="00C72A70" w:rsidRDefault="00A95C15" w:rsidP="00871545">
            <w:pPr>
              <w:pStyle w:val="TAL"/>
              <w:rPr>
                <w:ins w:id="424" w:author="Ericsson" w:date="2021-08-18T14:27:00Z"/>
              </w:rPr>
            </w:pPr>
            <w:ins w:id="425" w:author="Ericsson" w:date="2021-08-18T14:27:00Z">
              <w:r w:rsidRPr="00C72A7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8E2F8A" w14:textId="77777777" w:rsidR="00A95C15" w:rsidRPr="00C72A70" w:rsidRDefault="00A95C15" w:rsidP="00871545">
            <w:pPr>
              <w:pStyle w:val="TAL"/>
              <w:rPr>
                <w:ins w:id="426" w:author="Ericsson" w:date="2021-08-18T14:2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C2B56D" w14:textId="77777777" w:rsidR="00A95C15" w:rsidRPr="00C72A70" w:rsidRDefault="00A95C15" w:rsidP="00871545">
            <w:pPr>
              <w:pStyle w:val="TAL"/>
              <w:rPr>
                <w:ins w:id="427" w:author="Ericsson" w:date="2021-08-18T14:2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B6C67A" w14:textId="77777777" w:rsidR="00A95C15" w:rsidRPr="00C72A70" w:rsidRDefault="00A95C15" w:rsidP="00871545">
            <w:pPr>
              <w:pStyle w:val="TAL"/>
              <w:rPr>
                <w:ins w:id="428" w:author="Ericsson" w:date="2021-08-18T14:27:00Z"/>
              </w:rPr>
            </w:pPr>
          </w:p>
        </w:tc>
      </w:tr>
      <w:tr w:rsidR="00A95C15" w:rsidRPr="00C72A70" w14:paraId="62D72CAF" w14:textId="77777777" w:rsidTr="00871545">
        <w:tblPrEx>
          <w:tblCellMar>
            <w:left w:w="108" w:type="dxa"/>
            <w:right w:w="108" w:type="dxa"/>
          </w:tblCellMar>
        </w:tblPrEx>
        <w:trPr>
          <w:ins w:id="429"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382620A" w14:textId="77777777" w:rsidR="00A95C15" w:rsidRPr="00C72A70" w:rsidRDefault="00A95C15" w:rsidP="00871545">
            <w:pPr>
              <w:pStyle w:val="TAL"/>
              <w:rPr>
                <w:ins w:id="430" w:author="Ericsson" w:date="2021-08-18T14:27:00Z"/>
              </w:rPr>
            </w:pPr>
            <w:ins w:id="431" w:author="Ericsson" w:date="2021-08-18T14:27:00Z">
              <w:r w:rsidRPr="00C72A70">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F7FC3D" w14:textId="77777777" w:rsidR="00A95C15" w:rsidRPr="00C72A70" w:rsidRDefault="00A95C15" w:rsidP="00871545">
            <w:pPr>
              <w:pStyle w:val="TAL"/>
              <w:rPr>
                <w:ins w:id="432" w:author="Ericsson" w:date="2021-08-18T14:2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948B80" w14:textId="77777777" w:rsidR="00A95C15" w:rsidRPr="00C72A70" w:rsidRDefault="00A95C15" w:rsidP="00871545">
            <w:pPr>
              <w:pStyle w:val="TAL"/>
              <w:rPr>
                <w:ins w:id="433" w:author="Ericsson" w:date="2021-08-18T14:2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87115" w14:textId="77777777" w:rsidR="00A95C15" w:rsidRPr="00C72A70" w:rsidRDefault="00A95C15" w:rsidP="00871545">
            <w:pPr>
              <w:pStyle w:val="TAL"/>
              <w:rPr>
                <w:ins w:id="434" w:author="Ericsson" w:date="2021-08-18T14:27:00Z"/>
              </w:rPr>
            </w:pPr>
          </w:p>
        </w:tc>
      </w:tr>
    </w:tbl>
    <w:p w14:paraId="73DA31BA" w14:textId="77777777" w:rsidR="00A95C15" w:rsidRPr="00C72A70" w:rsidRDefault="00A95C15" w:rsidP="00A95C15">
      <w:pPr>
        <w:rPr>
          <w:ins w:id="435" w:author="Ericsson" w:date="2021-08-18T14:27:00Z"/>
        </w:rPr>
      </w:pPr>
    </w:p>
    <w:p w14:paraId="14B2ABF4" w14:textId="5DDFCB04" w:rsidR="00A95C15" w:rsidRPr="00C72A70" w:rsidRDefault="00A95C15" w:rsidP="00A95C15">
      <w:pPr>
        <w:pStyle w:val="TH"/>
        <w:rPr>
          <w:ins w:id="436" w:author="Ericsson" w:date="2021-08-18T14:27:00Z"/>
        </w:rPr>
      </w:pPr>
      <w:ins w:id="437" w:author="Ericsson" w:date="2021-08-18T14:27:00Z">
        <w:r w:rsidRPr="00C72A70">
          <w:t xml:space="preserve">Table </w:t>
        </w:r>
      </w:ins>
      <w:ins w:id="438" w:author="Ericsson" w:date="2021-08-18T14:33:00Z">
        <w:r w:rsidRPr="00C72A70">
          <w:t>7.3.5.6.3.3-</w:t>
        </w:r>
      </w:ins>
      <w:ins w:id="439" w:author="Ericsson" w:date="2021-08-18T14:34:00Z">
        <w:r w:rsidR="00677472" w:rsidRPr="00C72A70">
          <w:t>5</w:t>
        </w:r>
      </w:ins>
      <w:ins w:id="440" w:author="Ericsson" w:date="2021-08-18T14:27:00Z">
        <w:r w:rsidRPr="00C72A70">
          <w:t>: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 xml:space="preserve">(Table </w:t>
        </w:r>
      </w:ins>
      <w:ins w:id="441" w:author="Ericsson" w:date="2021-08-18T14:34:00Z">
        <w:r w:rsidR="00677472" w:rsidRPr="00C72A70">
          <w:t>7.3.5.6.3.3-4</w:t>
        </w:r>
      </w:ins>
      <w:ins w:id="442" w:author="Ericsson" w:date="2021-08-18T14:27:00Z">
        <w:r w:rsidRPr="00C72A7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C72A70" w14:paraId="085FD58B" w14:textId="77777777" w:rsidTr="00871545">
        <w:trPr>
          <w:gridBefore w:val="1"/>
          <w:wBefore w:w="9" w:type="dxa"/>
          <w:ins w:id="443" w:author="Ericsson" w:date="2021-08-18T14:27:00Z"/>
        </w:trPr>
        <w:tc>
          <w:tcPr>
            <w:tcW w:w="9738" w:type="dxa"/>
            <w:gridSpan w:val="4"/>
          </w:tcPr>
          <w:p w14:paraId="257B5B07" w14:textId="77777777" w:rsidR="00A95C15" w:rsidRPr="00C72A70" w:rsidRDefault="00A95C15" w:rsidP="00871545">
            <w:pPr>
              <w:pStyle w:val="TAL"/>
              <w:rPr>
                <w:ins w:id="444" w:author="Ericsson" w:date="2021-08-18T14:27:00Z"/>
              </w:rPr>
            </w:pPr>
            <w:ins w:id="445" w:author="Ericsson" w:date="2021-08-18T14:27:00Z">
              <w:r w:rsidRPr="00C72A70">
                <w:t>Derivation Path: 36.331 clause 6.3.2</w:t>
              </w:r>
            </w:ins>
          </w:p>
        </w:tc>
      </w:tr>
      <w:tr w:rsidR="00A95C15" w:rsidRPr="00C72A70" w14:paraId="0F3D057F" w14:textId="77777777" w:rsidTr="00871545">
        <w:tblPrEx>
          <w:tblCellMar>
            <w:left w:w="108" w:type="dxa"/>
            <w:right w:w="108" w:type="dxa"/>
          </w:tblCellMar>
        </w:tblPrEx>
        <w:trPr>
          <w:ins w:id="446" w:author="Ericsson" w:date="2021-08-18T14:27:00Z"/>
        </w:trPr>
        <w:tc>
          <w:tcPr>
            <w:tcW w:w="4535" w:type="dxa"/>
            <w:gridSpan w:val="2"/>
            <w:shd w:val="clear" w:color="auto" w:fill="auto"/>
          </w:tcPr>
          <w:p w14:paraId="5F8FD93C" w14:textId="77777777" w:rsidR="00A95C15" w:rsidRPr="00C72A70" w:rsidRDefault="00A95C15" w:rsidP="00871545">
            <w:pPr>
              <w:pStyle w:val="TAH"/>
              <w:rPr>
                <w:ins w:id="447" w:author="Ericsson" w:date="2021-08-18T14:27:00Z"/>
              </w:rPr>
            </w:pPr>
            <w:ins w:id="448" w:author="Ericsson" w:date="2021-08-18T14:27:00Z">
              <w:r w:rsidRPr="00C72A70">
                <w:t>Information Element</w:t>
              </w:r>
            </w:ins>
          </w:p>
        </w:tc>
        <w:tc>
          <w:tcPr>
            <w:tcW w:w="2267" w:type="dxa"/>
            <w:shd w:val="clear" w:color="auto" w:fill="auto"/>
          </w:tcPr>
          <w:p w14:paraId="2C8DC54A" w14:textId="77777777" w:rsidR="00A95C15" w:rsidRPr="00C72A70" w:rsidRDefault="00A95C15" w:rsidP="00871545">
            <w:pPr>
              <w:pStyle w:val="TAH"/>
              <w:rPr>
                <w:ins w:id="449" w:author="Ericsson" w:date="2021-08-18T14:27:00Z"/>
              </w:rPr>
            </w:pPr>
            <w:ins w:id="450" w:author="Ericsson" w:date="2021-08-18T14:27:00Z">
              <w:r w:rsidRPr="00C72A70">
                <w:t>Value/remark</w:t>
              </w:r>
            </w:ins>
          </w:p>
        </w:tc>
        <w:tc>
          <w:tcPr>
            <w:tcW w:w="1700" w:type="dxa"/>
            <w:shd w:val="clear" w:color="auto" w:fill="auto"/>
          </w:tcPr>
          <w:p w14:paraId="55D67056" w14:textId="77777777" w:rsidR="00A95C15" w:rsidRPr="00C72A70" w:rsidRDefault="00A95C15" w:rsidP="00871545">
            <w:pPr>
              <w:pStyle w:val="TAH"/>
              <w:rPr>
                <w:ins w:id="451" w:author="Ericsson" w:date="2021-08-18T14:27:00Z"/>
              </w:rPr>
            </w:pPr>
            <w:ins w:id="452" w:author="Ericsson" w:date="2021-08-18T14:27:00Z">
              <w:r w:rsidRPr="00C72A70">
                <w:t>Comment</w:t>
              </w:r>
            </w:ins>
          </w:p>
        </w:tc>
        <w:tc>
          <w:tcPr>
            <w:tcW w:w="1245" w:type="dxa"/>
            <w:shd w:val="clear" w:color="auto" w:fill="auto"/>
          </w:tcPr>
          <w:p w14:paraId="1EA085E3" w14:textId="77777777" w:rsidR="00A95C15" w:rsidRPr="00C72A70" w:rsidRDefault="00A95C15" w:rsidP="00871545">
            <w:pPr>
              <w:pStyle w:val="TAH"/>
              <w:rPr>
                <w:ins w:id="453" w:author="Ericsson" w:date="2021-08-18T14:27:00Z"/>
              </w:rPr>
            </w:pPr>
            <w:ins w:id="454" w:author="Ericsson" w:date="2021-08-18T14:27:00Z">
              <w:r w:rsidRPr="00C72A70">
                <w:t>Condition</w:t>
              </w:r>
            </w:ins>
          </w:p>
        </w:tc>
      </w:tr>
      <w:tr w:rsidR="00A95C15" w:rsidRPr="00C72A70" w14:paraId="0DE1F22B" w14:textId="77777777" w:rsidTr="00871545">
        <w:tblPrEx>
          <w:tblCellMar>
            <w:left w:w="108" w:type="dxa"/>
            <w:right w:w="108" w:type="dxa"/>
          </w:tblCellMar>
        </w:tblPrEx>
        <w:trPr>
          <w:ins w:id="455" w:author="Ericsson" w:date="2021-08-18T14:27:00Z"/>
        </w:trPr>
        <w:tc>
          <w:tcPr>
            <w:tcW w:w="4535" w:type="dxa"/>
            <w:gridSpan w:val="2"/>
            <w:shd w:val="clear" w:color="auto" w:fill="auto"/>
          </w:tcPr>
          <w:p w14:paraId="33089D2C" w14:textId="77777777" w:rsidR="00A95C15" w:rsidRPr="00C72A70" w:rsidRDefault="00A95C15" w:rsidP="00871545">
            <w:pPr>
              <w:pStyle w:val="TAL"/>
              <w:rPr>
                <w:ins w:id="456" w:author="Ericsson" w:date="2021-08-18T14:27:00Z"/>
              </w:rPr>
            </w:pPr>
            <w:ins w:id="457" w:author="Ericsson" w:date="2021-08-18T14:27:00Z">
              <w:r w:rsidRPr="00C72A70">
                <w:t>DRB</w:t>
              </w:r>
              <w:r w:rsidRPr="00C72A70">
                <w:rPr>
                  <w:snapToGrid w:val="0"/>
                </w:rPr>
                <w:t>-</w:t>
              </w:r>
              <w:proofErr w:type="spellStart"/>
              <w:r w:rsidRPr="00C72A70">
                <w:rPr>
                  <w:snapToGrid w:val="0"/>
                </w:rPr>
                <w:t>ToAddMod</w:t>
              </w:r>
              <w:proofErr w:type="spellEnd"/>
              <w:r w:rsidRPr="00C72A70">
                <w:rPr>
                  <w:snapToGrid w:val="0"/>
                </w:rPr>
                <w:t xml:space="preserve">-DEFAULT(bid) </w:t>
              </w:r>
              <w:r w:rsidRPr="00C72A70">
                <w:t>::= SEQUENCE {</w:t>
              </w:r>
            </w:ins>
          </w:p>
        </w:tc>
        <w:tc>
          <w:tcPr>
            <w:tcW w:w="2267" w:type="dxa"/>
            <w:shd w:val="clear" w:color="auto" w:fill="auto"/>
          </w:tcPr>
          <w:p w14:paraId="6C827820" w14:textId="77777777" w:rsidR="00A95C15" w:rsidRPr="00C72A70" w:rsidRDefault="00A95C15" w:rsidP="00871545">
            <w:pPr>
              <w:pStyle w:val="TAL"/>
              <w:rPr>
                <w:ins w:id="458" w:author="Ericsson" w:date="2021-08-18T14:27:00Z"/>
              </w:rPr>
            </w:pPr>
          </w:p>
        </w:tc>
        <w:tc>
          <w:tcPr>
            <w:tcW w:w="1700" w:type="dxa"/>
            <w:shd w:val="clear" w:color="auto" w:fill="auto"/>
          </w:tcPr>
          <w:p w14:paraId="644746FA" w14:textId="77777777" w:rsidR="00A95C15" w:rsidRPr="00C72A70" w:rsidRDefault="00A95C15" w:rsidP="00871545">
            <w:pPr>
              <w:pStyle w:val="TAL"/>
              <w:rPr>
                <w:ins w:id="459" w:author="Ericsson" w:date="2021-08-18T14:27:00Z"/>
              </w:rPr>
            </w:pPr>
            <w:ins w:id="460" w:author="Ericsson" w:date="2021-08-18T14:27:00Z">
              <w:r w:rsidRPr="00C72A70">
                <w:t>bid is the bearer identity (1..8)</w:t>
              </w:r>
            </w:ins>
          </w:p>
        </w:tc>
        <w:tc>
          <w:tcPr>
            <w:tcW w:w="1245" w:type="dxa"/>
            <w:shd w:val="clear" w:color="auto" w:fill="auto"/>
          </w:tcPr>
          <w:p w14:paraId="1D7ADFA1" w14:textId="77777777" w:rsidR="00A95C15" w:rsidRPr="00C72A70" w:rsidRDefault="00A95C15" w:rsidP="00871545">
            <w:pPr>
              <w:pStyle w:val="TAL"/>
              <w:rPr>
                <w:ins w:id="461" w:author="Ericsson" w:date="2021-08-18T14:27:00Z"/>
              </w:rPr>
            </w:pPr>
          </w:p>
        </w:tc>
      </w:tr>
      <w:tr w:rsidR="00A95C15" w:rsidRPr="00C72A70" w14:paraId="0D303ADD" w14:textId="77777777" w:rsidTr="00871545">
        <w:tblPrEx>
          <w:tblCellMar>
            <w:left w:w="108" w:type="dxa"/>
            <w:right w:w="108" w:type="dxa"/>
          </w:tblCellMar>
        </w:tblPrEx>
        <w:trPr>
          <w:ins w:id="462" w:author="Ericsson" w:date="2021-08-18T14:27:00Z"/>
        </w:trPr>
        <w:tc>
          <w:tcPr>
            <w:tcW w:w="4535" w:type="dxa"/>
            <w:gridSpan w:val="2"/>
            <w:shd w:val="clear" w:color="auto" w:fill="auto"/>
          </w:tcPr>
          <w:p w14:paraId="30140475" w14:textId="77777777" w:rsidR="00A95C15" w:rsidRPr="00C72A70" w:rsidRDefault="00A95C15" w:rsidP="00871545">
            <w:pPr>
              <w:pStyle w:val="TAL"/>
              <w:rPr>
                <w:ins w:id="463" w:author="Ericsson" w:date="2021-08-18T14:27:00Z"/>
              </w:rPr>
            </w:pPr>
            <w:ins w:id="464" w:author="Ericsson" w:date="2021-08-18T14:27:00Z">
              <w:r w:rsidRPr="00C72A70">
                <w:t xml:space="preserve">  eps-</w:t>
              </w:r>
              <w:proofErr w:type="spellStart"/>
              <w:r w:rsidRPr="00C72A70">
                <w:t>BearerIdentity</w:t>
              </w:r>
              <w:proofErr w:type="spellEnd"/>
            </w:ins>
          </w:p>
        </w:tc>
        <w:tc>
          <w:tcPr>
            <w:tcW w:w="2267" w:type="dxa"/>
            <w:shd w:val="clear" w:color="auto" w:fill="auto"/>
            <w:vAlign w:val="center"/>
          </w:tcPr>
          <w:p w14:paraId="0AFBD61F" w14:textId="77777777" w:rsidR="00A95C15" w:rsidRPr="00C72A70" w:rsidRDefault="00A95C15" w:rsidP="00871545">
            <w:pPr>
              <w:pStyle w:val="TAL"/>
              <w:rPr>
                <w:ins w:id="465" w:author="Ericsson" w:date="2021-08-18T14:27:00Z"/>
              </w:rPr>
            </w:pPr>
            <w:ins w:id="466" w:author="Ericsson" w:date="2021-08-18T14:27:00Z">
              <w:r w:rsidRPr="00C72A70">
                <w:t>Not Present</w:t>
              </w:r>
            </w:ins>
          </w:p>
        </w:tc>
        <w:tc>
          <w:tcPr>
            <w:tcW w:w="1700" w:type="dxa"/>
            <w:shd w:val="clear" w:color="auto" w:fill="auto"/>
          </w:tcPr>
          <w:p w14:paraId="7A522006" w14:textId="77777777" w:rsidR="00A95C15" w:rsidRPr="00C72A70" w:rsidRDefault="00A95C15" w:rsidP="00871545">
            <w:pPr>
              <w:pStyle w:val="TAL"/>
              <w:rPr>
                <w:ins w:id="467" w:author="Ericsson" w:date="2021-08-18T14:27:00Z"/>
              </w:rPr>
            </w:pPr>
          </w:p>
        </w:tc>
        <w:tc>
          <w:tcPr>
            <w:tcW w:w="1245" w:type="dxa"/>
            <w:shd w:val="clear" w:color="auto" w:fill="auto"/>
          </w:tcPr>
          <w:p w14:paraId="3BA3924C" w14:textId="77777777" w:rsidR="00A95C15" w:rsidRPr="00C72A70" w:rsidRDefault="00A95C15" w:rsidP="00871545">
            <w:pPr>
              <w:pStyle w:val="TAL"/>
              <w:rPr>
                <w:ins w:id="468" w:author="Ericsson" w:date="2021-08-18T14:27:00Z"/>
              </w:rPr>
            </w:pPr>
          </w:p>
        </w:tc>
      </w:tr>
      <w:tr w:rsidR="00A95C15" w:rsidRPr="00C72A70" w14:paraId="4794A643" w14:textId="77777777" w:rsidTr="00871545">
        <w:tblPrEx>
          <w:tblCellMar>
            <w:left w:w="108" w:type="dxa"/>
            <w:right w:w="108" w:type="dxa"/>
          </w:tblCellMar>
        </w:tblPrEx>
        <w:trPr>
          <w:ins w:id="469" w:author="Ericsson" w:date="2021-08-18T14:27:00Z"/>
        </w:trPr>
        <w:tc>
          <w:tcPr>
            <w:tcW w:w="4535" w:type="dxa"/>
            <w:gridSpan w:val="2"/>
            <w:tcBorders>
              <w:bottom w:val="single" w:sz="4" w:space="0" w:color="000000"/>
            </w:tcBorders>
            <w:shd w:val="clear" w:color="auto" w:fill="auto"/>
          </w:tcPr>
          <w:p w14:paraId="0E4EEE2E" w14:textId="77777777" w:rsidR="00A95C15" w:rsidRPr="00C72A70" w:rsidRDefault="00A95C15" w:rsidP="00871545">
            <w:pPr>
              <w:pStyle w:val="TAL"/>
              <w:rPr>
                <w:ins w:id="470" w:author="Ericsson" w:date="2021-08-18T14:27:00Z"/>
              </w:rPr>
            </w:pPr>
            <w:ins w:id="471" w:author="Ericsson" w:date="2021-08-18T14:27:00Z">
              <w:r w:rsidRPr="00C72A70">
                <w:t xml:space="preserve">  </w:t>
              </w:r>
              <w:proofErr w:type="spellStart"/>
              <w:r w:rsidRPr="00C72A70">
                <w:t>drb</w:t>
              </w:r>
              <w:proofErr w:type="spellEnd"/>
              <w:r w:rsidRPr="00C72A70">
                <w:t>-Identity</w:t>
              </w:r>
            </w:ins>
          </w:p>
        </w:tc>
        <w:tc>
          <w:tcPr>
            <w:tcW w:w="2267" w:type="dxa"/>
            <w:shd w:val="clear" w:color="auto" w:fill="auto"/>
            <w:vAlign w:val="center"/>
          </w:tcPr>
          <w:p w14:paraId="05140F8A" w14:textId="77777777" w:rsidR="00A95C15" w:rsidRPr="00C72A70" w:rsidRDefault="00A95C15" w:rsidP="00871545">
            <w:pPr>
              <w:pStyle w:val="TAL"/>
              <w:rPr>
                <w:ins w:id="472" w:author="Ericsson" w:date="2021-08-18T14:27:00Z"/>
              </w:rPr>
            </w:pPr>
            <w:ins w:id="473" w:author="Ericsson" w:date="2021-08-18T14:27:00Z">
              <w:r w:rsidRPr="00C72A70">
                <w:t>1</w:t>
              </w:r>
            </w:ins>
          </w:p>
        </w:tc>
        <w:tc>
          <w:tcPr>
            <w:tcW w:w="1700" w:type="dxa"/>
            <w:shd w:val="clear" w:color="auto" w:fill="auto"/>
          </w:tcPr>
          <w:p w14:paraId="6DA4D6C7" w14:textId="77777777" w:rsidR="00A95C15" w:rsidRPr="00C72A70" w:rsidRDefault="00A95C15" w:rsidP="00871545">
            <w:pPr>
              <w:pStyle w:val="TAL"/>
              <w:rPr>
                <w:ins w:id="474" w:author="Ericsson" w:date="2021-08-18T14:27:00Z"/>
              </w:rPr>
            </w:pPr>
          </w:p>
        </w:tc>
        <w:tc>
          <w:tcPr>
            <w:tcW w:w="1245" w:type="dxa"/>
            <w:shd w:val="clear" w:color="auto" w:fill="auto"/>
          </w:tcPr>
          <w:p w14:paraId="67D09297" w14:textId="77777777" w:rsidR="00A95C15" w:rsidRPr="00C72A70" w:rsidRDefault="00A95C15" w:rsidP="00871545">
            <w:pPr>
              <w:pStyle w:val="TAL"/>
              <w:rPr>
                <w:ins w:id="475" w:author="Ericsson" w:date="2021-08-18T14:27:00Z"/>
              </w:rPr>
            </w:pPr>
          </w:p>
        </w:tc>
      </w:tr>
      <w:tr w:rsidR="00A95C15" w:rsidRPr="00C72A70" w14:paraId="493E9BE1" w14:textId="77777777" w:rsidTr="00871545">
        <w:tblPrEx>
          <w:tblCellMar>
            <w:left w:w="108" w:type="dxa"/>
            <w:right w:w="108" w:type="dxa"/>
          </w:tblCellMar>
        </w:tblPrEx>
        <w:trPr>
          <w:ins w:id="476" w:author="Ericsson" w:date="2021-08-18T14:27:00Z"/>
        </w:trPr>
        <w:tc>
          <w:tcPr>
            <w:tcW w:w="4535" w:type="dxa"/>
            <w:gridSpan w:val="2"/>
            <w:tcBorders>
              <w:bottom w:val="nil"/>
            </w:tcBorders>
            <w:shd w:val="clear" w:color="auto" w:fill="auto"/>
          </w:tcPr>
          <w:p w14:paraId="2CBB3866" w14:textId="77777777" w:rsidR="00A95C15" w:rsidRPr="00C72A70" w:rsidRDefault="00A95C15" w:rsidP="00871545">
            <w:pPr>
              <w:pStyle w:val="TAL"/>
              <w:rPr>
                <w:ins w:id="477" w:author="Ericsson" w:date="2021-08-18T14:27:00Z"/>
              </w:rPr>
            </w:pPr>
            <w:ins w:id="478" w:author="Ericsson" w:date="2021-08-18T14:27:00Z">
              <w:r w:rsidRPr="00C72A70">
                <w:t xml:space="preserve">  </w:t>
              </w:r>
              <w:proofErr w:type="spellStart"/>
              <w:r w:rsidRPr="00C72A70">
                <w:t>pdcp</w:t>
              </w:r>
              <w:proofErr w:type="spellEnd"/>
              <w:r w:rsidRPr="00C72A70">
                <w:t>-Config</w:t>
              </w:r>
            </w:ins>
          </w:p>
        </w:tc>
        <w:tc>
          <w:tcPr>
            <w:tcW w:w="2267" w:type="dxa"/>
            <w:shd w:val="clear" w:color="auto" w:fill="auto"/>
            <w:vAlign w:val="center"/>
          </w:tcPr>
          <w:p w14:paraId="256F75A7" w14:textId="77777777" w:rsidR="00A95C15" w:rsidRPr="00C72A70" w:rsidRDefault="00A95C15" w:rsidP="00871545">
            <w:pPr>
              <w:pStyle w:val="TAL"/>
              <w:rPr>
                <w:ins w:id="479" w:author="Ericsson" w:date="2021-08-18T14:27:00Z"/>
              </w:rPr>
            </w:pPr>
            <w:ins w:id="480" w:author="Ericsson" w:date="2021-08-18T14:27:00Z">
              <w:r w:rsidRPr="00C72A70">
                <w:t>Not Present</w:t>
              </w:r>
            </w:ins>
          </w:p>
        </w:tc>
        <w:tc>
          <w:tcPr>
            <w:tcW w:w="1700" w:type="dxa"/>
            <w:shd w:val="clear" w:color="auto" w:fill="auto"/>
          </w:tcPr>
          <w:p w14:paraId="40013DEB" w14:textId="77777777" w:rsidR="00A95C15" w:rsidRPr="00C72A70" w:rsidRDefault="00A95C15" w:rsidP="00871545">
            <w:pPr>
              <w:pStyle w:val="TAL"/>
              <w:rPr>
                <w:ins w:id="481" w:author="Ericsson" w:date="2021-08-18T14:27:00Z"/>
              </w:rPr>
            </w:pPr>
          </w:p>
        </w:tc>
        <w:tc>
          <w:tcPr>
            <w:tcW w:w="1245" w:type="dxa"/>
            <w:shd w:val="clear" w:color="auto" w:fill="auto"/>
          </w:tcPr>
          <w:p w14:paraId="0AB12755" w14:textId="77777777" w:rsidR="00A95C15" w:rsidRPr="00C72A70" w:rsidRDefault="00A95C15" w:rsidP="00871545">
            <w:pPr>
              <w:pStyle w:val="TAL"/>
              <w:rPr>
                <w:ins w:id="482" w:author="Ericsson" w:date="2021-08-18T14:27:00Z"/>
              </w:rPr>
            </w:pPr>
          </w:p>
        </w:tc>
      </w:tr>
      <w:tr w:rsidR="00A95C15" w:rsidRPr="00C72A70" w14:paraId="5780E8E4" w14:textId="77777777" w:rsidTr="00871545">
        <w:tblPrEx>
          <w:tblCellMar>
            <w:left w:w="108" w:type="dxa"/>
            <w:right w:w="108" w:type="dxa"/>
          </w:tblCellMar>
        </w:tblPrEx>
        <w:trPr>
          <w:ins w:id="483" w:author="Ericsson" w:date="2021-08-18T14:27:00Z"/>
        </w:trPr>
        <w:tc>
          <w:tcPr>
            <w:tcW w:w="4535" w:type="dxa"/>
            <w:gridSpan w:val="2"/>
            <w:tcBorders>
              <w:bottom w:val="nil"/>
            </w:tcBorders>
            <w:shd w:val="clear" w:color="auto" w:fill="auto"/>
          </w:tcPr>
          <w:p w14:paraId="01EEE2D4" w14:textId="77777777" w:rsidR="00A95C15" w:rsidRPr="00C72A70" w:rsidRDefault="00A95C15" w:rsidP="00871545">
            <w:pPr>
              <w:pStyle w:val="TAL"/>
              <w:rPr>
                <w:ins w:id="484" w:author="Ericsson" w:date="2021-08-18T14:27:00Z"/>
              </w:rPr>
            </w:pPr>
            <w:ins w:id="485" w:author="Ericsson" w:date="2021-08-18T14:27:00Z">
              <w:r w:rsidRPr="00C72A70">
                <w:t xml:space="preserve">  </w:t>
              </w:r>
              <w:proofErr w:type="spellStart"/>
              <w:r w:rsidRPr="00C72A70">
                <w:t>rlc</w:t>
              </w:r>
              <w:proofErr w:type="spellEnd"/>
              <w:r w:rsidRPr="00C72A70">
                <w:t>-Config</w:t>
              </w:r>
            </w:ins>
          </w:p>
        </w:tc>
        <w:tc>
          <w:tcPr>
            <w:tcW w:w="2267" w:type="dxa"/>
            <w:shd w:val="clear" w:color="auto" w:fill="auto"/>
            <w:vAlign w:val="center"/>
          </w:tcPr>
          <w:p w14:paraId="44809B8F" w14:textId="77777777" w:rsidR="00A95C15" w:rsidRPr="00C72A70" w:rsidRDefault="00A95C15" w:rsidP="00871545">
            <w:pPr>
              <w:pStyle w:val="TAL"/>
              <w:rPr>
                <w:ins w:id="486" w:author="Ericsson" w:date="2021-08-18T14:27:00Z"/>
              </w:rPr>
            </w:pPr>
            <w:ins w:id="487" w:author="Ericsson" w:date="2021-08-18T14:27:00Z">
              <w:r w:rsidRPr="00C72A70">
                <w:t>Not Present</w:t>
              </w:r>
            </w:ins>
          </w:p>
        </w:tc>
        <w:tc>
          <w:tcPr>
            <w:tcW w:w="1700" w:type="dxa"/>
            <w:shd w:val="clear" w:color="auto" w:fill="auto"/>
          </w:tcPr>
          <w:p w14:paraId="14DC8DCD" w14:textId="77777777" w:rsidR="00A95C15" w:rsidRPr="00C72A70" w:rsidRDefault="00A95C15" w:rsidP="00871545">
            <w:pPr>
              <w:pStyle w:val="TAL"/>
              <w:rPr>
                <w:ins w:id="488" w:author="Ericsson" w:date="2021-08-18T14:27:00Z"/>
              </w:rPr>
            </w:pPr>
          </w:p>
        </w:tc>
        <w:tc>
          <w:tcPr>
            <w:tcW w:w="1245" w:type="dxa"/>
            <w:shd w:val="clear" w:color="auto" w:fill="auto"/>
          </w:tcPr>
          <w:p w14:paraId="6C38BB93" w14:textId="77777777" w:rsidR="00A95C15" w:rsidRPr="00C72A70" w:rsidRDefault="00A95C15" w:rsidP="00871545">
            <w:pPr>
              <w:pStyle w:val="TAL"/>
              <w:rPr>
                <w:ins w:id="489" w:author="Ericsson" w:date="2021-08-18T14:27:00Z"/>
              </w:rPr>
            </w:pPr>
          </w:p>
        </w:tc>
      </w:tr>
      <w:tr w:rsidR="00A95C15" w:rsidRPr="00C72A70" w14:paraId="4C1D2291" w14:textId="77777777" w:rsidTr="00871545">
        <w:tblPrEx>
          <w:tblCellMar>
            <w:left w:w="108" w:type="dxa"/>
            <w:right w:w="108" w:type="dxa"/>
          </w:tblCellMar>
        </w:tblPrEx>
        <w:trPr>
          <w:ins w:id="490" w:author="Ericsson" w:date="2021-08-18T14:27:00Z"/>
        </w:trPr>
        <w:tc>
          <w:tcPr>
            <w:tcW w:w="4535" w:type="dxa"/>
            <w:gridSpan w:val="2"/>
            <w:tcBorders>
              <w:bottom w:val="single" w:sz="4" w:space="0" w:color="000000"/>
            </w:tcBorders>
            <w:shd w:val="clear" w:color="auto" w:fill="auto"/>
          </w:tcPr>
          <w:p w14:paraId="077361A7" w14:textId="77777777" w:rsidR="00A95C15" w:rsidRPr="00C72A70" w:rsidRDefault="00A95C15" w:rsidP="00871545">
            <w:pPr>
              <w:pStyle w:val="TAL"/>
              <w:rPr>
                <w:ins w:id="491" w:author="Ericsson" w:date="2021-08-18T14:27:00Z"/>
              </w:rPr>
            </w:pPr>
            <w:ins w:id="492" w:author="Ericsson" w:date="2021-08-18T14:27:00Z">
              <w:r w:rsidRPr="00C72A70">
                <w:t xml:space="preserve">  </w:t>
              </w:r>
              <w:proofErr w:type="spellStart"/>
              <w:r w:rsidRPr="00C72A70">
                <w:t>logicalChannelIdentity</w:t>
              </w:r>
              <w:proofErr w:type="spellEnd"/>
            </w:ins>
          </w:p>
        </w:tc>
        <w:tc>
          <w:tcPr>
            <w:tcW w:w="2267" w:type="dxa"/>
            <w:tcBorders>
              <w:bottom w:val="single" w:sz="4" w:space="0" w:color="000000"/>
            </w:tcBorders>
            <w:shd w:val="clear" w:color="auto" w:fill="auto"/>
            <w:vAlign w:val="center"/>
          </w:tcPr>
          <w:p w14:paraId="7075E994" w14:textId="77777777" w:rsidR="00A95C15" w:rsidRPr="00C72A70" w:rsidRDefault="00A95C15" w:rsidP="00871545">
            <w:pPr>
              <w:pStyle w:val="TAL"/>
              <w:rPr>
                <w:ins w:id="493" w:author="Ericsson" w:date="2021-08-18T14:27:00Z"/>
              </w:rPr>
            </w:pPr>
            <w:ins w:id="494" w:author="Ericsson" w:date="2021-08-18T14:27:00Z">
              <w:r w:rsidRPr="00C72A70">
                <w:t>Not Present</w:t>
              </w:r>
            </w:ins>
          </w:p>
        </w:tc>
        <w:tc>
          <w:tcPr>
            <w:tcW w:w="1700" w:type="dxa"/>
            <w:tcBorders>
              <w:bottom w:val="single" w:sz="4" w:space="0" w:color="000000"/>
            </w:tcBorders>
            <w:shd w:val="clear" w:color="auto" w:fill="auto"/>
          </w:tcPr>
          <w:p w14:paraId="768ECF85" w14:textId="77777777" w:rsidR="00A95C15" w:rsidRPr="00C72A70" w:rsidRDefault="00A95C15" w:rsidP="00871545">
            <w:pPr>
              <w:pStyle w:val="TAL"/>
              <w:rPr>
                <w:ins w:id="495" w:author="Ericsson" w:date="2021-08-18T14:27:00Z"/>
              </w:rPr>
            </w:pPr>
          </w:p>
        </w:tc>
        <w:tc>
          <w:tcPr>
            <w:tcW w:w="1245" w:type="dxa"/>
            <w:tcBorders>
              <w:bottom w:val="single" w:sz="4" w:space="0" w:color="000000"/>
            </w:tcBorders>
            <w:shd w:val="clear" w:color="auto" w:fill="auto"/>
          </w:tcPr>
          <w:p w14:paraId="5FBC0BCA" w14:textId="77777777" w:rsidR="00A95C15" w:rsidRPr="00C72A70" w:rsidRDefault="00A95C15" w:rsidP="00871545">
            <w:pPr>
              <w:pStyle w:val="TAL"/>
              <w:rPr>
                <w:ins w:id="496" w:author="Ericsson" w:date="2021-08-18T14:27:00Z"/>
              </w:rPr>
            </w:pPr>
          </w:p>
        </w:tc>
      </w:tr>
      <w:tr w:rsidR="00A95C15" w:rsidRPr="00C72A70" w14:paraId="216BF45A" w14:textId="77777777" w:rsidTr="00871545">
        <w:tblPrEx>
          <w:tblCellMar>
            <w:left w:w="108" w:type="dxa"/>
            <w:right w:w="108" w:type="dxa"/>
          </w:tblCellMar>
        </w:tblPrEx>
        <w:trPr>
          <w:ins w:id="497" w:author="Ericsson" w:date="2021-08-18T14:27:00Z"/>
        </w:trPr>
        <w:tc>
          <w:tcPr>
            <w:tcW w:w="4535" w:type="dxa"/>
            <w:gridSpan w:val="2"/>
            <w:shd w:val="clear" w:color="auto" w:fill="auto"/>
          </w:tcPr>
          <w:p w14:paraId="14C3FAE2" w14:textId="77777777" w:rsidR="00A95C15" w:rsidRPr="00C72A70" w:rsidRDefault="00A95C15" w:rsidP="00871545">
            <w:pPr>
              <w:pStyle w:val="TAL"/>
              <w:rPr>
                <w:ins w:id="498" w:author="Ericsson" w:date="2021-08-18T14:27:00Z"/>
              </w:rPr>
            </w:pPr>
            <w:ins w:id="499" w:author="Ericsson" w:date="2021-08-18T14:27:00Z">
              <w:r w:rsidRPr="00C72A70">
                <w:t xml:space="preserve">  </w:t>
              </w:r>
              <w:proofErr w:type="spellStart"/>
              <w:r w:rsidRPr="00C72A70">
                <w:t>logicalChannelConfig</w:t>
              </w:r>
              <w:proofErr w:type="spellEnd"/>
            </w:ins>
          </w:p>
        </w:tc>
        <w:tc>
          <w:tcPr>
            <w:tcW w:w="2267" w:type="dxa"/>
            <w:shd w:val="clear" w:color="auto" w:fill="auto"/>
            <w:vAlign w:val="center"/>
          </w:tcPr>
          <w:p w14:paraId="3D7C5A49" w14:textId="77777777" w:rsidR="00A95C15" w:rsidRPr="00C72A70" w:rsidRDefault="00A95C15" w:rsidP="00871545">
            <w:pPr>
              <w:pStyle w:val="TAL"/>
              <w:rPr>
                <w:ins w:id="500" w:author="Ericsson" w:date="2021-08-18T14:27:00Z"/>
              </w:rPr>
            </w:pPr>
            <w:ins w:id="501" w:author="Ericsson" w:date="2021-08-18T14:27:00Z">
              <w:r w:rsidRPr="00C72A70">
                <w:t>Not Present</w:t>
              </w:r>
            </w:ins>
          </w:p>
        </w:tc>
        <w:tc>
          <w:tcPr>
            <w:tcW w:w="1700" w:type="dxa"/>
            <w:shd w:val="clear" w:color="auto" w:fill="auto"/>
          </w:tcPr>
          <w:p w14:paraId="66A08679" w14:textId="77777777" w:rsidR="00A95C15" w:rsidRPr="00C72A70" w:rsidRDefault="00A95C15" w:rsidP="00871545">
            <w:pPr>
              <w:pStyle w:val="TAL"/>
              <w:rPr>
                <w:ins w:id="502" w:author="Ericsson" w:date="2021-08-18T14:27:00Z"/>
              </w:rPr>
            </w:pPr>
          </w:p>
        </w:tc>
        <w:tc>
          <w:tcPr>
            <w:tcW w:w="1245" w:type="dxa"/>
            <w:shd w:val="clear" w:color="auto" w:fill="auto"/>
          </w:tcPr>
          <w:p w14:paraId="3753B5A3" w14:textId="77777777" w:rsidR="00A95C15" w:rsidRPr="00C72A70" w:rsidRDefault="00A95C15" w:rsidP="00871545">
            <w:pPr>
              <w:pStyle w:val="TAL"/>
              <w:rPr>
                <w:ins w:id="503" w:author="Ericsson" w:date="2021-08-18T14:27:00Z"/>
              </w:rPr>
            </w:pPr>
          </w:p>
        </w:tc>
      </w:tr>
      <w:tr w:rsidR="00A95C15" w:rsidRPr="00C72A70" w14:paraId="4ABEF592" w14:textId="77777777" w:rsidTr="00871545">
        <w:tblPrEx>
          <w:tblCellMar>
            <w:left w:w="108" w:type="dxa"/>
            <w:right w:w="108" w:type="dxa"/>
          </w:tblCellMar>
        </w:tblPrEx>
        <w:trPr>
          <w:ins w:id="504" w:author="Ericsson" w:date="2021-08-18T14:27:00Z"/>
        </w:trPr>
        <w:tc>
          <w:tcPr>
            <w:tcW w:w="4535" w:type="dxa"/>
            <w:gridSpan w:val="2"/>
            <w:shd w:val="clear" w:color="auto" w:fill="auto"/>
          </w:tcPr>
          <w:p w14:paraId="4589D4C5" w14:textId="77777777" w:rsidR="00A95C15" w:rsidRPr="00C72A70" w:rsidRDefault="00A95C15" w:rsidP="00871545">
            <w:pPr>
              <w:pStyle w:val="TAL"/>
              <w:rPr>
                <w:ins w:id="505" w:author="Ericsson" w:date="2021-08-18T14:27:00Z"/>
              </w:rPr>
            </w:pPr>
            <w:ins w:id="506" w:author="Ericsson" w:date="2021-08-18T14:27:00Z">
              <w:r w:rsidRPr="00C72A70">
                <w:t xml:space="preserve">  daps-HO-r16</w:t>
              </w:r>
            </w:ins>
          </w:p>
        </w:tc>
        <w:tc>
          <w:tcPr>
            <w:tcW w:w="2267" w:type="dxa"/>
            <w:shd w:val="clear" w:color="auto" w:fill="auto"/>
            <w:vAlign w:val="center"/>
          </w:tcPr>
          <w:p w14:paraId="53B46C9F" w14:textId="77777777" w:rsidR="00A95C15" w:rsidRPr="00C72A70" w:rsidRDefault="00A95C15" w:rsidP="00871545">
            <w:pPr>
              <w:pStyle w:val="TAL"/>
              <w:rPr>
                <w:ins w:id="507" w:author="Ericsson" w:date="2021-08-18T14:27:00Z"/>
              </w:rPr>
            </w:pPr>
            <w:ins w:id="508" w:author="Ericsson" w:date="2021-08-18T14:27:00Z">
              <w:r w:rsidRPr="00C72A70">
                <w:t>TRUE</w:t>
              </w:r>
            </w:ins>
          </w:p>
        </w:tc>
        <w:tc>
          <w:tcPr>
            <w:tcW w:w="1700" w:type="dxa"/>
            <w:shd w:val="clear" w:color="auto" w:fill="auto"/>
          </w:tcPr>
          <w:p w14:paraId="4BB7EE8C" w14:textId="77777777" w:rsidR="00A95C15" w:rsidRPr="00C72A70" w:rsidRDefault="00A95C15" w:rsidP="00871545">
            <w:pPr>
              <w:pStyle w:val="TAL"/>
              <w:rPr>
                <w:ins w:id="509" w:author="Ericsson" w:date="2021-08-18T14:27:00Z"/>
              </w:rPr>
            </w:pPr>
          </w:p>
        </w:tc>
        <w:tc>
          <w:tcPr>
            <w:tcW w:w="1245" w:type="dxa"/>
            <w:shd w:val="clear" w:color="auto" w:fill="auto"/>
          </w:tcPr>
          <w:p w14:paraId="6A474214" w14:textId="77777777" w:rsidR="00A95C15" w:rsidRPr="00C72A70" w:rsidRDefault="00A95C15" w:rsidP="00871545">
            <w:pPr>
              <w:pStyle w:val="TAL"/>
              <w:rPr>
                <w:ins w:id="510" w:author="Ericsson" w:date="2021-08-18T14:27:00Z"/>
              </w:rPr>
            </w:pPr>
          </w:p>
        </w:tc>
      </w:tr>
      <w:tr w:rsidR="00A95C15" w:rsidRPr="00102253" w14:paraId="222771F7" w14:textId="77777777" w:rsidTr="00871545">
        <w:tblPrEx>
          <w:tblCellMar>
            <w:left w:w="108" w:type="dxa"/>
            <w:right w:w="108" w:type="dxa"/>
          </w:tblCellMar>
        </w:tblPrEx>
        <w:trPr>
          <w:ins w:id="511" w:author="Ericsson" w:date="2021-08-18T14:27:00Z"/>
        </w:trPr>
        <w:tc>
          <w:tcPr>
            <w:tcW w:w="4535" w:type="dxa"/>
            <w:gridSpan w:val="2"/>
            <w:shd w:val="clear" w:color="auto" w:fill="auto"/>
          </w:tcPr>
          <w:p w14:paraId="1ADFC8FE" w14:textId="77777777" w:rsidR="00A95C15" w:rsidRPr="00102253" w:rsidRDefault="00A95C15" w:rsidP="00871545">
            <w:pPr>
              <w:pStyle w:val="TAL"/>
              <w:rPr>
                <w:ins w:id="512" w:author="Ericsson" w:date="2021-08-18T14:27:00Z"/>
              </w:rPr>
            </w:pPr>
            <w:ins w:id="513" w:author="Ericsson" w:date="2021-08-18T14:27:00Z">
              <w:r w:rsidRPr="00C72A70">
                <w:t>}</w:t>
              </w:r>
            </w:ins>
          </w:p>
        </w:tc>
        <w:tc>
          <w:tcPr>
            <w:tcW w:w="2267" w:type="dxa"/>
            <w:shd w:val="clear" w:color="auto" w:fill="auto"/>
          </w:tcPr>
          <w:p w14:paraId="162E81C8" w14:textId="77777777" w:rsidR="00A95C15" w:rsidRPr="00102253" w:rsidRDefault="00A95C15" w:rsidP="00871545">
            <w:pPr>
              <w:pStyle w:val="TAL"/>
              <w:rPr>
                <w:ins w:id="514" w:author="Ericsson" w:date="2021-08-18T14:27:00Z"/>
              </w:rPr>
            </w:pPr>
          </w:p>
        </w:tc>
        <w:tc>
          <w:tcPr>
            <w:tcW w:w="1700" w:type="dxa"/>
            <w:shd w:val="clear" w:color="auto" w:fill="auto"/>
          </w:tcPr>
          <w:p w14:paraId="11359067" w14:textId="77777777" w:rsidR="00A95C15" w:rsidRPr="00102253" w:rsidRDefault="00A95C15" w:rsidP="00871545">
            <w:pPr>
              <w:pStyle w:val="TAL"/>
              <w:rPr>
                <w:ins w:id="515" w:author="Ericsson" w:date="2021-08-18T14:27:00Z"/>
              </w:rPr>
            </w:pPr>
          </w:p>
        </w:tc>
        <w:tc>
          <w:tcPr>
            <w:tcW w:w="1245" w:type="dxa"/>
            <w:shd w:val="clear" w:color="auto" w:fill="auto"/>
          </w:tcPr>
          <w:p w14:paraId="4EF1827A" w14:textId="77777777" w:rsidR="00A95C15" w:rsidRPr="00102253" w:rsidRDefault="00A95C15" w:rsidP="00871545">
            <w:pPr>
              <w:pStyle w:val="TAL"/>
              <w:rPr>
                <w:ins w:id="516" w:author="Ericsson" w:date="2021-08-18T14:27:00Z"/>
              </w:rPr>
            </w:pPr>
          </w:p>
        </w:tc>
      </w:tr>
    </w:tbl>
    <w:p w14:paraId="2A1817F5" w14:textId="77777777" w:rsidR="00A95C15" w:rsidRPr="00CC48AD" w:rsidRDefault="00A95C15" w:rsidP="00CC48AD"/>
    <w:p w14:paraId="2C701CBB" w14:textId="77777777" w:rsidR="00794D43" w:rsidRDefault="00794D43" w:rsidP="00794D43">
      <w:pPr>
        <w:pStyle w:val="H6"/>
        <w:ind w:left="0" w:firstLine="0"/>
        <w:rPr>
          <w:b/>
          <w:bCs/>
          <w:color w:val="0000FF"/>
        </w:rPr>
      </w:pPr>
      <w:bookmarkStart w:id="517" w:name="_Toc21353996"/>
      <w:bookmarkStart w:id="518" w:name="_Toc27749615"/>
      <w:bookmarkStart w:id="519" w:name="_Toc21353781"/>
      <w:bookmarkStart w:id="520" w:name="_Toc27749399"/>
      <w:bookmarkStart w:id="521" w:name="_Toc21353968"/>
      <w:bookmarkStart w:id="522" w:name="_Toc27749587"/>
      <w:bookmarkStart w:id="523" w:name="_Toc21353768"/>
      <w:bookmarkStart w:id="524" w:name="_Toc27749386"/>
      <w:r w:rsidRPr="006A085F">
        <w:rPr>
          <w:b/>
          <w:bCs/>
          <w:color w:val="0000FF"/>
        </w:rPr>
        <w:lastRenderedPageBreak/>
        <w:t>&lt;</w:t>
      </w:r>
      <w:r>
        <w:rPr>
          <w:b/>
          <w:bCs/>
          <w:color w:val="0000FF"/>
        </w:rPr>
        <w:t>End</w:t>
      </w:r>
      <w:r w:rsidRPr="006A085F">
        <w:rPr>
          <w:b/>
          <w:bCs/>
          <w:color w:val="0000FF"/>
        </w:rPr>
        <w:t xml:space="preserve"> of modified section&gt;</w:t>
      </w:r>
    </w:p>
    <w:bookmarkEnd w:id="517"/>
    <w:bookmarkEnd w:id="518"/>
    <w:bookmarkEnd w:id="519"/>
    <w:bookmarkEnd w:id="520"/>
    <w:bookmarkEnd w:id="521"/>
    <w:bookmarkEnd w:id="522"/>
    <w:bookmarkEnd w:id="523"/>
    <w:bookmarkEnd w:id="524"/>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011D4" w14:textId="77777777" w:rsidR="00403E1D" w:rsidRDefault="00403E1D">
      <w:r>
        <w:separator/>
      </w:r>
    </w:p>
  </w:endnote>
  <w:endnote w:type="continuationSeparator" w:id="0">
    <w:p w14:paraId="740D4D89" w14:textId="77777777" w:rsidR="00403E1D" w:rsidRDefault="0040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BF911" w14:textId="77777777" w:rsidR="00403E1D" w:rsidRDefault="00403E1D">
      <w:r>
        <w:separator/>
      </w:r>
    </w:p>
  </w:footnote>
  <w:footnote w:type="continuationSeparator" w:id="0">
    <w:p w14:paraId="1039D7D1" w14:textId="77777777" w:rsidR="00403E1D" w:rsidRDefault="0040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E1D"/>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72A70"/>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B09B7"/>
    <w:rsid w:val="00ED1257"/>
    <w:rsid w:val="00EE137E"/>
    <w:rsid w:val="00EE7D7C"/>
    <w:rsid w:val="00F030C8"/>
    <w:rsid w:val="00F073A6"/>
    <w:rsid w:val="00F10C1B"/>
    <w:rsid w:val="00F1121C"/>
    <w:rsid w:val="00F135D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1</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102</cp:revision>
  <cp:lastPrinted>1899-12-31T23:00:00Z</cp:lastPrinted>
  <dcterms:created xsi:type="dcterms:W3CDTF">2021-01-21T14:51:00Z</dcterms:created>
  <dcterms:modified xsi:type="dcterms:W3CDTF">2021-09-08T15:26:00Z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